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72399" w14:textId="392F22B2" w:rsidR="00400089" w:rsidRDefault="00400089" w:rsidP="00400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086746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8423D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R2-2</w:t>
      </w:r>
      <w:r w:rsidR="00A8423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EB7FD6">
        <w:rPr>
          <w:b/>
          <w:i/>
          <w:noProof/>
          <w:sz w:val="28"/>
        </w:rPr>
        <w:t>0974</w:t>
      </w:r>
    </w:p>
    <w:p w14:paraId="404DA72F" w14:textId="65C6F846" w:rsidR="00400089" w:rsidRDefault="007E3E30" w:rsidP="004000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089">
          <w:rPr>
            <w:b/>
            <w:noProof/>
            <w:sz w:val="24"/>
          </w:rPr>
          <w:t>Electronic Meeting</w:t>
        </w:r>
      </w:fldSimple>
      <w:r w:rsidR="00400089">
        <w:rPr>
          <w:b/>
          <w:noProof/>
          <w:sz w:val="24"/>
        </w:rPr>
        <w:t xml:space="preserve">, </w:t>
      </w:r>
      <w:r w:rsidR="00A8423D">
        <w:rPr>
          <w:b/>
          <w:noProof/>
          <w:sz w:val="24"/>
        </w:rPr>
        <w:t>25</w:t>
      </w:r>
      <w:r w:rsidR="0076521A" w:rsidRPr="0076521A">
        <w:rPr>
          <w:b/>
          <w:noProof/>
          <w:sz w:val="24"/>
          <w:vertAlign w:val="superscript"/>
        </w:rPr>
        <w:t>th</w:t>
      </w:r>
      <w:r w:rsidR="0076521A">
        <w:rPr>
          <w:b/>
          <w:noProof/>
          <w:sz w:val="24"/>
        </w:rPr>
        <w:t xml:space="preserve"> January – 5</w:t>
      </w:r>
      <w:r w:rsidR="0076521A">
        <w:rPr>
          <w:b/>
          <w:noProof/>
          <w:sz w:val="24"/>
          <w:vertAlign w:val="superscript"/>
        </w:rPr>
        <w:t xml:space="preserve">th </w:t>
      </w:r>
      <w:r w:rsidR="0076521A">
        <w:rPr>
          <w:b/>
          <w:noProof/>
          <w:sz w:val="24"/>
        </w:rPr>
        <w:t>February</w:t>
      </w:r>
      <w:r w:rsidR="00400089">
        <w:rPr>
          <w:b/>
          <w:noProof/>
          <w:sz w:val="24"/>
        </w:rPr>
        <w:t xml:space="preserve"> 202</w:t>
      </w:r>
      <w:r w:rsidR="00A842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089" w14:paraId="4D3A7010" w14:textId="77777777" w:rsidTr="000C5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80A0" w14:textId="77777777" w:rsidR="00400089" w:rsidRDefault="00400089" w:rsidP="000C58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0089" w14:paraId="0A11B18D" w14:textId="77777777" w:rsidTr="000C5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9EC0E" w14:textId="77777777" w:rsidR="00400089" w:rsidRDefault="00400089" w:rsidP="000C5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089" w14:paraId="034F5822" w14:textId="77777777" w:rsidTr="000C5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273E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8FF0BF7" w14:textId="77777777" w:rsidTr="000C58C8">
        <w:tc>
          <w:tcPr>
            <w:tcW w:w="142" w:type="dxa"/>
            <w:tcBorders>
              <w:left w:val="single" w:sz="4" w:space="0" w:color="auto"/>
            </w:tcBorders>
          </w:tcPr>
          <w:p w14:paraId="15F4C554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2EB1A" w14:textId="77777777" w:rsidR="00400089" w:rsidRPr="00410371" w:rsidRDefault="007E3E30" w:rsidP="000C58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008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4422F25" w14:textId="77777777" w:rsidR="00400089" w:rsidRDefault="00400089" w:rsidP="000C58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76B18" w14:textId="1D05D7E6" w:rsidR="00400089" w:rsidRPr="00410371" w:rsidRDefault="007E3E30" w:rsidP="000C58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7FD6">
                <w:rPr>
                  <w:b/>
                  <w:noProof/>
                  <w:sz w:val="28"/>
                </w:rPr>
                <w:t>2371</w:t>
              </w:r>
            </w:fldSimple>
          </w:p>
        </w:tc>
        <w:tc>
          <w:tcPr>
            <w:tcW w:w="709" w:type="dxa"/>
          </w:tcPr>
          <w:p w14:paraId="0F744A98" w14:textId="77777777" w:rsidR="00400089" w:rsidRDefault="00400089" w:rsidP="000C58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E58A5" w14:textId="77777777" w:rsidR="00400089" w:rsidRPr="00410371" w:rsidRDefault="007E3E30" w:rsidP="000C58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00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7BB151" w14:textId="77777777" w:rsidR="00400089" w:rsidRDefault="00400089" w:rsidP="000C58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E6889" w14:textId="38636C16" w:rsidR="00400089" w:rsidRPr="00410371" w:rsidRDefault="007E3E30" w:rsidP="000C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089">
                <w:rPr>
                  <w:b/>
                  <w:noProof/>
                  <w:sz w:val="28"/>
                </w:rPr>
                <w:t>16.</w:t>
              </w:r>
              <w:r w:rsidR="00A8423D">
                <w:rPr>
                  <w:b/>
                  <w:noProof/>
                  <w:sz w:val="28"/>
                </w:rPr>
                <w:t>3</w:t>
              </w:r>
              <w:r w:rsidR="00400089">
                <w:rPr>
                  <w:b/>
                  <w:noProof/>
                  <w:sz w:val="28"/>
                </w:rPr>
                <w:t>.</w:t>
              </w:r>
              <w:r w:rsidR="0023049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D3035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70C07D7D" w14:textId="77777777" w:rsidTr="000C5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CABD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0F490A46" w14:textId="77777777" w:rsidTr="000C5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B1388" w14:textId="77777777" w:rsidR="00400089" w:rsidRPr="00F25D98" w:rsidRDefault="00400089" w:rsidP="000C58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089" w14:paraId="44859654" w14:textId="77777777" w:rsidTr="000C58C8">
        <w:tc>
          <w:tcPr>
            <w:tcW w:w="9641" w:type="dxa"/>
            <w:gridSpan w:val="9"/>
          </w:tcPr>
          <w:p w14:paraId="001BC5F2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4DDF2" w14:textId="77777777" w:rsidR="00400089" w:rsidRDefault="00400089" w:rsidP="0040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089" w14:paraId="1041E5B1" w14:textId="77777777" w:rsidTr="000C58C8">
        <w:tc>
          <w:tcPr>
            <w:tcW w:w="2835" w:type="dxa"/>
          </w:tcPr>
          <w:p w14:paraId="0E237571" w14:textId="77777777" w:rsidR="00400089" w:rsidRDefault="00400089" w:rsidP="000C58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D3271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C9FA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56D1E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7C920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BB76D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8B288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F5CE65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BB00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55FFD" w14:textId="77777777" w:rsidR="00400089" w:rsidRDefault="00400089" w:rsidP="0040008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089" w14:paraId="1F57BDDE" w14:textId="77777777" w:rsidTr="0076521A">
        <w:tc>
          <w:tcPr>
            <w:tcW w:w="9640" w:type="dxa"/>
            <w:gridSpan w:val="11"/>
          </w:tcPr>
          <w:p w14:paraId="0E103897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7B5650B4" w14:textId="77777777" w:rsidTr="00765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AC4B" w14:textId="77777777" w:rsidR="00400089" w:rsidRDefault="00400089" w:rsidP="000C5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6707" w14:textId="739C72B6" w:rsidR="00400089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  <w:r w:rsidRPr="0076521A">
              <w:t xml:space="preserve">Correction to </w:t>
            </w:r>
            <w:proofErr w:type="spellStart"/>
            <w:r w:rsidRPr="0076521A">
              <w:t>measResultServingMOList</w:t>
            </w:r>
            <w:proofErr w:type="spellEnd"/>
            <w:r w:rsidR="007E3E30">
              <w:t xml:space="preserve"> impacting EN-DC</w:t>
            </w:r>
          </w:p>
        </w:tc>
      </w:tr>
      <w:tr w:rsidR="00400089" w14:paraId="3C8B708F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39630F70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413E1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C30B0CB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4C6A0546" w14:textId="77777777" w:rsidR="00400089" w:rsidRDefault="00400089" w:rsidP="000C5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93AC7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00089" w14:paraId="0AA1BE2D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22FB470C" w14:textId="77777777" w:rsidR="00400089" w:rsidRDefault="00400089" w:rsidP="000C5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14F09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00089" w14:paraId="224D9E13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7A0976C5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E6D22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B5F971B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16B607E3" w14:textId="77777777" w:rsidR="00400089" w:rsidRDefault="00400089" w:rsidP="000C5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CB238" w14:textId="77777777" w:rsidR="00400089" w:rsidRDefault="007E3E30" w:rsidP="000C58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521A" w:rsidRPr="0076521A">
                <w:rPr>
                  <w:noProof/>
                </w:rPr>
                <w:t>5G_V2X_NRSL-Core</w:t>
              </w:r>
            </w:fldSimple>
          </w:p>
          <w:p w14:paraId="60593FCB" w14:textId="5AFA7FDF" w:rsidR="00DD2560" w:rsidRDefault="00DD2560" w:rsidP="000C58C8">
            <w:pPr>
              <w:pStyle w:val="CRCoverPage"/>
              <w:spacing w:after="0"/>
              <w:ind w:left="100"/>
              <w:rPr>
                <w:noProof/>
              </w:rPr>
            </w:pPr>
            <w:r w:rsidRPr="00DD256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F12EA7" w14:textId="77777777" w:rsidR="00400089" w:rsidRDefault="00400089" w:rsidP="000C5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A9B0" w14:textId="77777777" w:rsidR="00400089" w:rsidRDefault="00400089" w:rsidP="000C58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5A9CA" w14:textId="2EFF4012" w:rsidR="00400089" w:rsidRDefault="007E3E30" w:rsidP="000C58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0089">
                <w:rPr>
                  <w:noProof/>
                </w:rPr>
                <w:t>202</w:t>
              </w:r>
              <w:r w:rsidR="00A8423D">
                <w:rPr>
                  <w:noProof/>
                </w:rPr>
                <w:t>1</w:t>
              </w:r>
              <w:r w:rsidR="00400089">
                <w:rPr>
                  <w:noProof/>
                </w:rPr>
                <w:t>-</w:t>
              </w:r>
              <w:r w:rsidR="00A8423D">
                <w:rPr>
                  <w:noProof/>
                </w:rPr>
                <w:t>01</w:t>
              </w:r>
              <w:r w:rsidR="00400089">
                <w:rPr>
                  <w:noProof/>
                </w:rPr>
                <w:t>-</w:t>
              </w:r>
            </w:fldSimple>
            <w:r w:rsidR="00A8423D">
              <w:rPr>
                <w:noProof/>
              </w:rPr>
              <w:t>1</w:t>
            </w:r>
            <w:r w:rsidR="0076521A">
              <w:rPr>
                <w:noProof/>
              </w:rPr>
              <w:t>4</w:t>
            </w:r>
          </w:p>
        </w:tc>
      </w:tr>
      <w:tr w:rsidR="00400089" w14:paraId="2CEBB8F0" w14:textId="77777777" w:rsidTr="0076521A">
        <w:tc>
          <w:tcPr>
            <w:tcW w:w="1843" w:type="dxa"/>
            <w:tcBorders>
              <w:left w:val="single" w:sz="4" w:space="0" w:color="auto"/>
            </w:tcBorders>
          </w:tcPr>
          <w:p w14:paraId="6D34AFC9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AF14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14BE3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91117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18017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2E7B170" w14:textId="77777777" w:rsidTr="00765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2AD12" w14:textId="77777777" w:rsidR="00400089" w:rsidRDefault="00400089" w:rsidP="000C58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67C3B" w14:textId="77777777" w:rsidR="00400089" w:rsidRDefault="007E3E30" w:rsidP="000C5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0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8C477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5EBAF" w14:textId="77777777" w:rsidR="00400089" w:rsidRDefault="00400089" w:rsidP="000C58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F8C56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00089" w14:paraId="2BBA0679" w14:textId="77777777" w:rsidTr="00765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C246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FADD5" w14:textId="77777777" w:rsidR="00400089" w:rsidRDefault="00400089" w:rsidP="000C58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C89EA" w14:textId="77777777" w:rsidR="00400089" w:rsidRDefault="00400089" w:rsidP="000C58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10" w14:textId="77777777" w:rsidR="00400089" w:rsidRPr="007C2097" w:rsidRDefault="00400089" w:rsidP="000C58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0089" w14:paraId="2EBABB34" w14:textId="77777777" w:rsidTr="0076521A">
        <w:tc>
          <w:tcPr>
            <w:tcW w:w="1843" w:type="dxa"/>
          </w:tcPr>
          <w:p w14:paraId="1A972BBF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6056B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D0A426F" w14:textId="77777777" w:rsidTr="00765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C91DB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B91EC" w14:textId="77777777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current TS 38.331, the </w:t>
            </w:r>
            <w:r w:rsidRPr="0076521A">
              <w:rPr>
                <w:noProof/>
              </w:rPr>
              <w:t xml:space="preserve">field description of </w:t>
            </w:r>
            <w:r w:rsidRPr="0076521A">
              <w:rPr>
                <w:i/>
                <w:iCs/>
                <w:noProof/>
              </w:rPr>
              <w:t>measResultServMOList</w:t>
            </w:r>
            <w:r w:rsidRPr="0076521A">
              <w:rPr>
                <w:noProof/>
              </w:rPr>
              <w:t xml:space="preserve"> </w:t>
            </w:r>
            <w:r>
              <w:rPr>
                <w:noProof/>
              </w:rPr>
              <w:t>is as follow:</w:t>
            </w:r>
          </w:p>
          <w:p w14:paraId="1DE27103" w14:textId="77777777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76521A" w:rsidRPr="00CA3ECC" w14:paraId="30D0CF89" w14:textId="77777777" w:rsidTr="0076521A">
              <w:trPr>
                <w:cantSplit/>
                <w:trHeight w:val="52"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31FBDB8" w14:textId="77777777" w:rsidR="0076521A" w:rsidRPr="00CA3ECC" w:rsidRDefault="0076521A" w:rsidP="0076521A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proofErr w:type="spellStart"/>
                  <w:r w:rsidRPr="00CA3ECC">
                    <w:rPr>
                      <w:b/>
                      <w:bCs/>
                      <w:i/>
                      <w:lang w:eastAsia="en-GB"/>
                    </w:rPr>
                    <w:t>measResultServingMOList</w:t>
                  </w:r>
                  <w:proofErr w:type="spellEnd"/>
                </w:p>
                <w:p w14:paraId="03BE2652" w14:textId="77777777" w:rsidR="0076521A" w:rsidRPr="00CA3ECC" w:rsidRDefault="0076521A" w:rsidP="0076521A">
                  <w:pPr>
                    <w:pStyle w:val="TAL"/>
                    <w:rPr>
                      <w:bCs/>
                      <w:lang w:eastAsia="en-GB"/>
                    </w:rPr>
                  </w:pPr>
                  <w:r w:rsidRPr="00CA3ECC">
                    <w:rPr>
                      <w:lang w:eastAsia="en-GB"/>
                    </w:rPr>
                    <w:t xml:space="preserve">Measured results of measured cells with reference signals indicated in the serving cell measurement objects including measurement results of </w:t>
                  </w:r>
                  <w:proofErr w:type="spellStart"/>
                  <w:r w:rsidRPr="00CA3ECC">
                    <w:rPr>
                      <w:lang w:eastAsia="en-GB"/>
                    </w:rPr>
                    <w:t>SpCell</w:t>
                  </w:r>
                  <w:proofErr w:type="spellEnd"/>
                  <w:r w:rsidRPr="00CA3ECC">
                    <w:rPr>
                      <w:lang w:eastAsia="en-GB"/>
                    </w:rPr>
                    <w:t xml:space="preserve">, configured </w:t>
                  </w:r>
                  <w:proofErr w:type="spellStart"/>
                  <w:r w:rsidRPr="00CA3ECC">
                    <w:rPr>
                      <w:lang w:eastAsia="en-GB"/>
                    </w:rPr>
                    <w:t>SCell</w:t>
                  </w:r>
                  <w:proofErr w:type="spellEnd"/>
                  <w:r w:rsidRPr="00CA3ECC">
                    <w:rPr>
                      <w:lang w:eastAsia="en-GB"/>
                    </w:rPr>
                    <w:t xml:space="preserve">(s) and best neighbouring cell within measured cells with reference signals indicated in on each serving cell measurement object. </w:t>
                  </w:r>
                  <w:r w:rsidRPr="0076521A">
                    <w:rPr>
                      <w:highlight w:val="yellow"/>
                      <w:lang w:eastAsia="en-GB"/>
                    </w:rPr>
                    <w:t xml:space="preserve">If the sending of the </w:t>
                  </w:r>
                  <w:proofErr w:type="spellStart"/>
                  <w:r w:rsidRPr="0076521A">
                    <w:rPr>
                      <w:i/>
                      <w:iCs/>
                      <w:highlight w:val="yellow"/>
                      <w:lang w:eastAsia="en-GB"/>
                    </w:rPr>
                    <w:t>MeasurementReport</w:t>
                  </w:r>
                  <w:proofErr w:type="spellEnd"/>
                  <w:r w:rsidRPr="0076521A">
                    <w:rPr>
                      <w:highlight w:val="yellow"/>
                      <w:lang w:eastAsia="en-GB"/>
                    </w:rPr>
                    <w:t xml:space="preserve"> message is triggered by a measurement configured by an NR </w:t>
                  </w:r>
                  <w:proofErr w:type="spellStart"/>
                  <w:r w:rsidRPr="0076521A">
                    <w:rPr>
                      <w:i/>
                      <w:iCs/>
                      <w:highlight w:val="yellow"/>
                      <w:lang w:eastAsia="en-GB"/>
                    </w:rPr>
                    <w:t>RRCReconfiguration</w:t>
                  </w:r>
                  <w:proofErr w:type="spellEnd"/>
                  <w:r w:rsidRPr="0076521A">
                    <w:rPr>
                      <w:highlight w:val="yellow"/>
                      <w:lang w:eastAsia="en-GB"/>
                    </w:rPr>
                    <w:t xml:space="preserve"> message that was received embedded within an E-UTRA </w:t>
                  </w:r>
                  <w:proofErr w:type="spellStart"/>
                  <w:r w:rsidRPr="0076521A">
                    <w:rPr>
                      <w:highlight w:val="yellow"/>
                      <w:lang w:eastAsia="en-GB"/>
                    </w:rPr>
                    <w:t>RRCConnectionReconfiguration</w:t>
                  </w:r>
                  <w:proofErr w:type="spellEnd"/>
                  <w:r w:rsidRPr="0076521A">
                    <w:rPr>
                      <w:highlight w:val="yellow"/>
                      <w:lang w:eastAsia="en-GB"/>
                    </w:rPr>
                    <w:t xml:space="preserve"> message (</w:t>
                  </w:r>
                  <w:proofErr w:type="gramStart"/>
                  <w:r w:rsidRPr="0076521A">
                    <w:rPr>
                      <w:highlight w:val="yellow"/>
                      <w:lang w:eastAsia="en-GB"/>
                    </w:rPr>
                    <w:t>i.e.</w:t>
                  </w:r>
                  <w:proofErr w:type="gramEnd"/>
                  <w:r w:rsidRPr="0076521A">
                    <w:rPr>
                      <w:highlight w:val="yellow"/>
                      <w:lang w:eastAsia="en-GB"/>
                    </w:rPr>
                    <w:t xml:space="preserve"> CBR measurements), this field is not applicable and its contents is ignored by the network.</w:t>
                  </w:r>
                </w:p>
              </w:tc>
            </w:tr>
          </w:tbl>
          <w:p w14:paraId="72D7AC31" w14:textId="77777777" w:rsidR="0076521A" w:rsidRDefault="0076521A" w:rsidP="0076521A">
            <w:pPr>
              <w:pStyle w:val="CRCoverPage"/>
              <w:spacing w:after="0"/>
              <w:rPr>
                <w:noProof/>
              </w:rPr>
            </w:pPr>
          </w:p>
          <w:p w14:paraId="29B9F00E" w14:textId="77777777" w:rsidR="00400089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  <w:r w:rsidRPr="0076521A">
              <w:rPr>
                <w:noProof/>
              </w:rPr>
              <w:t xml:space="preserve">The </w:t>
            </w:r>
            <w:r>
              <w:rPr>
                <w:noProof/>
              </w:rPr>
              <w:t>highligthed</w:t>
            </w:r>
            <w:r w:rsidRPr="0076521A">
              <w:rPr>
                <w:noProof/>
              </w:rPr>
              <w:t xml:space="preserve"> text below is wrong because when the UE is in EN-DC, the UE uses this field to send the measurements associated to the serving cells configured by the SN and when the measurement report is triggered by a measID associated to SN.</w:t>
            </w:r>
          </w:p>
          <w:p w14:paraId="3DF4A696" w14:textId="77777777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F94E56" w14:textId="77777777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in (NG)EN-DC the UE can receive </w:t>
            </w:r>
            <w:r w:rsidRPr="0076521A">
              <w:rPr>
                <w:noProof/>
              </w:rPr>
              <w:t xml:space="preserve">an NR </w:t>
            </w:r>
            <w:r w:rsidRPr="0076521A">
              <w:rPr>
                <w:i/>
                <w:iCs/>
                <w:noProof/>
              </w:rPr>
              <w:t>RRCReconfiguration</w:t>
            </w:r>
            <w:r w:rsidRPr="0076521A">
              <w:rPr>
                <w:noProof/>
              </w:rPr>
              <w:t xml:space="preserve"> message embedded within an E-UTRA </w:t>
            </w:r>
            <w:r w:rsidRPr="0076521A">
              <w:rPr>
                <w:i/>
                <w:iCs/>
                <w:noProof/>
              </w:rPr>
              <w:t>RRCConnectionReconfiguration</w:t>
            </w:r>
            <w:r w:rsidRPr="0076521A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with a measurement configuration in it.</w:t>
            </w:r>
          </w:p>
          <w:p w14:paraId="7441E481" w14:textId="77777777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461D7" w14:textId="568E8760" w:rsidR="0076521A" w:rsidRDefault="0076521A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then need to be corrected as the behavioir of Rel-15 is changed even if this was not the intention of the CR.</w:t>
            </w:r>
          </w:p>
        </w:tc>
      </w:tr>
      <w:tr w:rsidR="00400089" w14:paraId="67BB8476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612F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41F24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B7F26E5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A1A6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71DAB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A0415" w14:textId="621BB8E6" w:rsidR="00400089" w:rsidRDefault="003864AD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Section 6.3.2</w:t>
            </w:r>
          </w:p>
          <w:p w14:paraId="5C91281E" w14:textId="3502B42B" w:rsidR="003864AD" w:rsidRDefault="003864AD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in the field description of measResultServingMOList that i</w:t>
            </w:r>
            <w:r w:rsidRPr="003864AD">
              <w:rPr>
                <w:noProof/>
              </w:rPr>
              <w:t>f the sending of the MeasurementReport message is triggered by a measurement configured by the field sl-ConfigDedicatedForNR received within an E-UTRA RRCConnectionReconfiguration message (i.e. CBR measurements), this field is not applicable and its contents is ignored by the network.</w:t>
            </w:r>
          </w:p>
          <w:p w14:paraId="5DEB8719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AB262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A2D72" w14:textId="77777777" w:rsidR="00400089" w:rsidRDefault="00400089" w:rsidP="000C58C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9FE5212" w14:textId="77DA879A" w:rsidR="00400089" w:rsidRDefault="00400089" w:rsidP="000C58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(NG)</w:t>
            </w:r>
            <w:r w:rsidRPr="00EC3596">
              <w:t>EN-DC</w:t>
            </w:r>
            <w:r>
              <w:t xml:space="preserve"> </w:t>
            </w:r>
          </w:p>
          <w:p w14:paraId="3C9F4658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55A7496" w14:textId="0E4A6931" w:rsidR="00400089" w:rsidRPr="0076521A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76521A">
              <w:rPr>
                <w:noProof/>
              </w:rPr>
              <w:t xml:space="preserve"> Measurement reporting</w:t>
            </w:r>
          </w:p>
          <w:p w14:paraId="3A37776F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DA819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456D1ED" w14:textId="5C259D0D" w:rsidR="00400089" w:rsidRDefault="00400089" w:rsidP="000C58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76521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76521A">
              <w:rPr>
                <w:lang w:eastAsia="zh-CN"/>
              </w:rPr>
              <w:t>the UE may not report the measurement result when configured in EN-DC for those measurements and serving cell configured by the SN.</w:t>
            </w:r>
          </w:p>
          <w:p w14:paraId="51C03AE7" w14:textId="77777777" w:rsidR="00400089" w:rsidRDefault="00400089" w:rsidP="000C58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A08689" w14:textId="2438E279" w:rsidR="00400089" w:rsidRDefault="00400089" w:rsidP="000C58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76521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76521A">
              <w:rPr>
                <w:lang w:eastAsia="zh-CN"/>
              </w:rPr>
              <w:t>there is no inter-operability issue.</w:t>
            </w:r>
          </w:p>
          <w:p w14:paraId="6B7F939E" w14:textId="184EF489" w:rsidR="0076521A" w:rsidRDefault="0076521A" w:rsidP="000C58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07E10C" w14:textId="494E9AAA" w:rsidR="0076521A" w:rsidRDefault="0076521A" w:rsidP="000C58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one UE implements the CR and the peer UE does not, there is no inter-operability issue.</w:t>
            </w:r>
          </w:p>
          <w:p w14:paraId="67560EB5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14:paraId="2FD79880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3AD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A74B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2EB555A5" w14:textId="77777777" w:rsidTr="00765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23F70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89CD4" w14:textId="282C267A" w:rsidR="00400089" w:rsidRDefault="0076521A" w:rsidP="007652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may not report the measurement result when configured in EN-DC for those measurements and serving cell configured by the SN.</w:t>
            </w:r>
          </w:p>
        </w:tc>
      </w:tr>
      <w:tr w:rsidR="00400089" w14:paraId="33A0E727" w14:textId="77777777" w:rsidTr="0076521A">
        <w:tc>
          <w:tcPr>
            <w:tcW w:w="2694" w:type="dxa"/>
            <w:gridSpan w:val="2"/>
          </w:tcPr>
          <w:p w14:paraId="7DA3729B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09215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328B2660" w14:textId="77777777" w:rsidTr="00765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8D80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1392C" w14:textId="4E14E613" w:rsidR="00400089" w:rsidRDefault="000463F0" w:rsidP="000C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00089" w14:paraId="5958F481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F1A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65433" w14:textId="77777777" w:rsidR="00400089" w:rsidRDefault="00400089" w:rsidP="000C5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847C6D9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9BF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48E9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7C1ED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6C2D" w14:textId="77777777" w:rsidR="00400089" w:rsidRDefault="00400089" w:rsidP="000C5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DD457" w14:textId="77777777" w:rsidR="00400089" w:rsidRDefault="00400089" w:rsidP="000C5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089" w14:paraId="38DCBF31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6A58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80F1" w14:textId="158451B6" w:rsidR="00400089" w:rsidRDefault="00EB7FD6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88A0" w14:textId="0CB7AB5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192B41" w14:textId="77777777" w:rsidR="00400089" w:rsidRDefault="00400089" w:rsidP="000C5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D413D" w14:textId="64D5BA05" w:rsidR="00400089" w:rsidRDefault="00400089" w:rsidP="000C5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30490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BF2FE9">
              <w:rPr>
                <w:noProof/>
              </w:rPr>
              <w:t>4557</w:t>
            </w:r>
            <w:r>
              <w:rPr>
                <w:noProof/>
              </w:rPr>
              <w:t xml:space="preserve"> </w:t>
            </w:r>
          </w:p>
        </w:tc>
      </w:tr>
      <w:tr w:rsidR="00400089" w14:paraId="47413BA9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825C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C8CF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6852" w14:textId="0CBF5944" w:rsidR="00400089" w:rsidRDefault="0076521A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AD154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5E8F" w14:textId="77777777" w:rsidR="00400089" w:rsidRDefault="00400089" w:rsidP="000C5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722B9A4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A693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9F" w14:textId="77777777" w:rsidR="00400089" w:rsidRDefault="00400089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98E5" w14:textId="23D03CED" w:rsidR="00400089" w:rsidRDefault="0076521A" w:rsidP="000C5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864C1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E189B" w14:textId="77777777" w:rsidR="00400089" w:rsidRDefault="00400089" w:rsidP="000C5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6098669" w14:textId="77777777" w:rsidTr="00765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9F6B" w14:textId="77777777" w:rsidR="00400089" w:rsidRDefault="00400089" w:rsidP="000C5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8B9B7" w14:textId="77777777" w:rsidR="00400089" w:rsidRDefault="00400089" w:rsidP="000C58C8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1691236" w14:textId="77777777" w:rsidTr="00765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63752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214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:rsidRPr="008863B9" w14:paraId="288BCA1D" w14:textId="77777777" w:rsidTr="00765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C7D42" w14:textId="77777777" w:rsidR="00400089" w:rsidRPr="008863B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E0613" w14:textId="77777777" w:rsidR="00400089" w:rsidRPr="008863B9" w:rsidRDefault="00400089" w:rsidP="000C5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089" w14:paraId="29107214" w14:textId="77777777" w:rsidTr="00765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91C1" w14:textId="77777777" w:rsidR="00400089" w:rsidRDefault="00400089" w:rsidP="000C5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55D13" w14:textId="77777777" w:rsidR="00400089" w:rsidRDefault="00400089" w:rsidP="000C5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52A60" w14:textId="77777777" w:rsidR="00400089" w:rsidRDefault="00400089" w:rsidP="00400089">
      <w:pPr>
        <w:pStyle w:val="CRCoverPage"/>
        <w:spacing w:after="0"/>
        <w:rPr>
          <w:noProof/>
          <w:sz w:val="8"/>
          <w:szCs w:val="8"/>
        </w:rPr>
      </w:pPr>
    </w:p>
    <w:p w14:paraId="36679F29" w14:textId="77777777" w:rsidR="00400089" w:rsidRDefault="00400089" w:rsidP="00400089">
      <w:pPr>
        <w:rPr>
          <w:noProof/>
        </w:rPr>
        <w:sectPr w:rsidR="0040008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72A0B94" w14:textId="59577E3F" w:rsidR="00394471" w:rsidRDefault="00394471" w:rsidP="00394471"/>
    <w:p w14:paraId="0C93269C" w14:textId="3BAD9454" w:rsidR="000463F0" w:rsidRPr="000463F0" w:rsidRDefault="000463F0" w:rsidP="00046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463F0">
        <w:rPr>
          <w:i/>
          <w:iCs/>
        </w:rPr>
        <w:t>START OF CHANGES</w:t>
      </w:r>
    </w:p>
    <w:p w14:paraId="5E229EB6" w14:textId="12CB3C06" w:rsidR="00394471" w:rsidRPr="00CA3ECC" w:rsidRDefault="00394471" w:rsidP="000463F0">
      <w:pPr>
        <w:pStyle w:val="Heading3"/>
      </w:pPr>
      <w:bookmarkStart w:id="15" w:name="_Toc60777158"/>
      <w:bookmarkStart w:id="16" w:name="_Toc60867939"/>
      <w:bookmarkStart w:id="17" w:name="_Hlk54206873"/>
      <w:r w:rsidRPr="00CA3ECC">
        <w:t>6.3.2</w:t>
      </w:r>
      <w:r w:rsidRPr="00CA3ECC">
        <w:tab/>
        <w:t>Radio resource control information elements</w:t>
      </w:r>
      <w:bookmarkEnd w:id="15"/>
      <w:bookmarkEnd w:id="16"/>
      <w:bookmarkEnd w:id="17"/>
    </w:p>
    <w:p w14:paraId="712F9F5B" w14:textId="77777777" w:rsidR="00394471" w:rsidRPr="00CA3ECC" w:rsidRDefault="00394471" w:rsidP="00394471">
      <w:pPr>
        <w:pStyle w:val="Heading4"/>
        <w:rPr>
          <w:i/>
        </w:rPr>
      </w:pPr>
      <w:bookmarkStart w:id="18" w:name="_Toc60777267"/>
      <w:bookmarkStart w:id="19" w:name="_Toc60868048"/>
      <w:r w:rsidRPr="00CA3ECC">
        <w:t>–</w:t>
      </w:r>
      <w:r w:rsidRPr="00CA3ECC">
        <w:tab/>
      </w:r>
      <w:proofErr w:type="spellStart"/>
      <w:r w:rsidRPr="00CA3ECC">
        <w:rPr>
          <w:i/>
        </w:rPr>
        <w:t>MeasResults</w:t>
      </w:r>
      <w:bookmarkEnd w:id="18"/>
      <w:bookmarkEnd w:id="19"/>
      <w:proofErr w:type="spellEnd"/>
    </w:p>
    <w:p w14:paraId="4B014DD5" w14:textId="77777777" w:rsidR="00394471" w:rsidRPr="00CA3ECC" w:rsidRDefault="00394471" w:rsidP="00394471">
      <w:r w:rsidRPr="00CA3ECC">
        <w:t xml:space="preserve">The IE </w:t>
      </w:r>
      <w:proofErr w:type="spellStart"/>
      <w:r w:rsidRPr="00CA3ECC">
        <w:rPr>
          <w:i/>
        </w:rPr>
        <w:t>MeasResults</w:t>
      </w:r>
      <w:proofErr w:type="spellEnd"/>
      <w:r w:rsidRPr="00CA3ECC">
        <w:t xml:space="preserve"> covers measured results for intra-frequency, inter-frequency, inter-RAT mobility and measured results for sidelink.</w:t>
      </w:r>
    </w:p>
    <w:p w14:paraId="0C13D440" w14:textId="77777777" w:rsidR="00394471" w:rsidRPr="00CA3ECC" w:rsidRDefault="00394471" w:rsidP="00394471">
      <w:pPr>
        <w:pStyle w:val="TH"/>
      </w:pPr>
      <w:proofErr w:type="spellStart"/>
      <w:r w:rsidRPr="00CA3ECC">
        <w:rPr>
          <w:i/>
        </w:rPr>
        <w:t>MeasResults</w:t>
      </w:r>
      <w:proofErr w:type="spellEnd"/>
      <w:r w:rsidRPr="00CA3ECC">
        <w:t xml:space="preserve"> information element</w:t>
      </w:r>
    </w:p>
    <w:p w14:paraId="6FC255FE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D69DAB3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TAG-MEASRESULTS-START</w:t>
      </w:r>
    </w:p>
    <w:p w14:paraId="30F7CE62" w14:textId="77777777" w:rsidR="00394471" w:rsidRPr="00E22C95" w:rsidRDefault="00394471" w:rsidP="00E22C95">
      <w:pPr>
        <w:pStyle w:val="PL"/>
      </w:pPr>
    </w:p>
    <w:p w14:paraId="2DB558C6" w14:textId="77777777" w:rsidR="00394471" w:rsidRPr="00E22C95" w:rsidRDefault="00394471" w:rsidP="00E22C95">
      <w:pPr>
        <w:pStyle w:val="PL"/>
      </w:pPr>
      <w:r w:rsidRPr="00E22C95">
        <w:t xml:space="preserve">MeasResults ::=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11B6F3C" w14:textId="77777777" w:rsidR="00394471" w:rsidRPr="00E22C95" w:rsidRDefault="00394471" w:rsidP="00E22C95">
      <w:pPr>
        <w:pStyle w:val="PL"/>
      </w:pPr>
      <w:r w:rsidRPr="00E22C95">
        <w:t xml:space="preserve">    measId                                  MeasId,</w:t>
      </w:r>
    </w:p>
    <w:p w14:paraId="34871954" w14:textId="77777777" w:rsidR="00394471" w:rsidRPr="00E22C95" w:rsidRDefault="00394471" w:rsidP="00E22C95">
      <w:pPr>
        <w:pStyle w:val="PL"/>
      </w:pPr>
      <w:r w:rsidRPr="00E22C95">
        <w:t xml:space="preserve">    measResultServingMOList                 MeasResultServMOList,</w:t>
      </w:r>
    </w:p>
    <w:p w14:paraId="3DE37EC3" w14:textId="77777777" w:rsidR="00394471" w:rsidRPr="00E22C95" w:rsidRDefault="00394471" w:rsidP="00E22C95">
      <w:pPr>
        <w:pStyle w:val="PL"/>
      </w:pPr>
      <w:r w:rsidRPr="00E22C95">
        <w:t xml:space="preserve">    measResultNeighCells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B82D11C" w14:textId="77777777" w:rsidR="00394471" w:rsidRPr="00E22C95" w:rsidRDefault="00394471" w:rsidP="00E22C95">
      <w:pPr>
        <w:pStyle w:val="PL"/>
      </w:pPr>
      <w:r w:rsidRPr="00E22C95">
        <w:t xml:space="preserve">        measResultListNR                        MeasResultListNR,</w:t>
      </w:r>
    </w:p>
    <w:p w14:paraId="449D09F2" w14:textId="77777777" w:rsidR="00394471" w:rsidRPr="00E22C95" w:rsidRDefault="00394471" w:rsidP="00E22C95">
      <w:pPr>
        <w:pStyle w:val="PL"/>
      </w:pPr>
      <w:r w:rsidRPr="00E22C95">
        <w:t xml:space="preserve">        ...,</w:t>
      </w:r>
    </w:p>
    <w:p w14:paraId="57935C88" w14:textId="77777777" w:rsidR="00394471" w:rsidRPr="00E22C95" w:rsidRDefault="00394471" w:rsidP="00E22C95">
      <w:pPr>
        <w:pStyle w:val="PL"/>
      </w:pPr>
      <w:r w:rsidRPr="00E22C95">
        <w:t xml:space="preserve">        measResultListEUTRA                     MeasResultListEUTRA,</w:t>
      </w:r>
    </w:p>
    <w:p w14:paraId="4B51C285" w14:textId="77777777" w:rsidR="00394471" w:rsidRPr="00E22C95" w:rsidRDefault="00394471" w:rsidP="00E22C95">
      <w:pPr>
        <w:pStyle w:val="PL"/>
      </w:pPr>
      <w:r w:rsidRPr="00E22C95">
        <w:t xml:space="preserve">        measResultListUTRA-FDD-r16              MeasResultListUTRA-FDD-r16</w:t>
      </w:r>
    </w:p>
    <w:p w14:paraId="1AA03E7D" w14:textId="77777777" w:rsidR="00394471" w:rsidRPr="00E22C95" w:rsidRDefault="00394471" w:rsidP="00E22C95">
      <w:pPr>
        <w:pStyle w:val="PL"/>
      </w:pPr>
      <w:r w:rsidRPr="00E22C95">
        <w:t xml:space="preserve">    }             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089F08B" w14:textId="77777777" w:rsidR="00394471" w:rsidRPr="00E22C95" w:rsidRDefault="00394471" w:rsidP="00E22C95">
      <w:pPr>
        <w:pStyle w:val="PL"/>
      </w:pPr>
      <w:r w:rsidRPr="00E22C95">
        <w:t xml:space="preserve">    ...,</w:t>
      </w:r>
    </w:p>
    <w:p w14:paraId="16DDC1A4" w14:textId="77777777" w:rsidR="00394471" w:rsidRPr="00E22C95" w:rsidRDefault="00394471" w:rsidP="00E22C95">
      <w:pPr>
        <w:pStyle w:val="PL"/>
      </w:pPr>
      <w:r w:rsidRPr="00E22C95">
        <w:t xml:space="preserve">    [[</w:t>
      </w:r>
    </w:p>
    <w:p w14:paraId="545A6C72" w14:textId="77777777" w:rsidR="00394471" w:rsidRPr="00E22C95" w:rsidRDefault="00394471" w:rsidP="00E22C95">
      <w:pPr>
        <w:pStyle w:val="PL"/>
      </w:pPr>
      <w:r w:rsidRPr="00E22C95">
        <w:t xml:space="preserve">    measResultServFreqListEUTRA-SCG         MeasResultServFreqListEUTRA-SCG                                             </w:t>
      </w:r>
      <w:r w:rsidRPr="0064098F">
        <w:rPr>
          <w:rFonts w:eastAsia="Batang"/>
          <w:color w:val="993366"/>
        </w:rPr>
        <w:t>OPTIONAL</w:t>
      </w:r>
      <w:r w:rsidRPr="00E22C95">
        <w:rPr>
          <w:rFonts w:eastAsia="Batang"/>
        </w:rPr>
        <w:t>,</w:t>
      </w:r>
    </w:p>
    <w:p w14:paraId="2BFF3046" w14:textId="77777777" w:rsidR="00394471" w:rsidRPr="00E22C95" w:rsidRDefault="00394471" w:rsidP="00E22C95">
      <w:pPr>
        <w:pStyle w:val="PL"/>
      </w:pPr>
      <w:r w:rsidRPr="00E22C95">
        <w:t xml:space="preserve">    measResultServFreqListNR-SCG            MeasResultServFreqListNR-SCG                                                </w:t>
      </w:r>
      <w:r w:rsidRPr="0064098F">
        <w:rPr>
          <w:rFonts w:eastAsia="Batang"/>
          <w:color w:val="993366"/>
        </w:rPr>
        <w:t>OPTIONAL</w:t>
      </w:r>
      <w:r w:rsidRPr="00E22C95">
        <w:t>,</w:t>
      </w:r>
    </w:p>
    <w:p w14:paraId="77EBC59E" w14:textId="77777777" w:rsidR="00394471" w:rsidRPr="00E22C95" w:rsidRDefault="00394471" w:rsidP="00E22C95">
      <w:pPr>
        <w:pStyle w:val="PL"/>
      </w:pPr>
      <w:r w:rsidRPr="00E22C95">
        <w:t xml:space="preserve">    measResultSFTD-EUTRA                    MeasResultSFTD-EUTRA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B093696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measResultSFTD-NR                       MeasResultCellSFTD-NR                                                       </w:t>
      </w:r>
      <w:r w:rsidRPr="0064098F">
        <w:rPr>
          <w:color w:val="993366"/>
        </w:rPr>
        <w:t>OPTIONAL</w:t>
      </w:r>
    </w:p>
    <w:p w14:paraId="1B7FD975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rPr>
          <w:rFonts w:eastAsia="Batang"/>
        </w:rPr>
        <w:t xml:space="preserve">     ]],</w:t>
      </w:r>
    </w:p>
    <w:p w14:paraId="12C6237D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 xml:space="preserve"> [[</w:t>
      </w:r>
    </w:p>
    <w:p w14:paraId="564C3EE9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measResultCellListSFTD-NR</w:t>
      </w:r>
      <w:r w:rsidRPr="00E22C95">
        <w:t xml:space="preserve">               </w:t>
      </w:r>
      <w:r w:rsidRPr="00E22C95">
        <w:rPr>
          <w:rFonts w:eastAsia="Batang"/>
        </w:rPr>
        <w:t>MeasResultCellListSFTD-NR</w:t>
      </w:r>
      <w:r w:rsidRPr="00E22C95">
        <w:t xml:space="preserve">                                                   </w:t>
      </w:r>
      <w:r w:rsidRPr="0064098F">
        <w:rPr>
          <w:rFonts w:eastAsia="Batang"/>
          <w:color w:val="993366"/>
        </w:rPr>
        <w:t>OPTIONAL</w:t>
      </w:r>
    </w:p>
    <w:p w14:paraId="46165BF1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]],</w:t>
      </w:r>
    </w:p>
    <w:p w14:paraId="62D20A96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[[</w:t>
      </w:r>
    </w:p>
    <w:p w14:paraId="2EECF4C2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measResultForRSSI-r16                   MeasResultForRSSI-r16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3768F44" w14:textId="77777777" w:rsidR="00394471" w:rsidRPr="00E22C95" w:rsidRDefault="00394471" w:rsidP="00E22C95">
      <w:pPr>
        <w:pStyle w:val="PL"/>
        <w:rPr>
          <w:rFonts w:eastAsia="DengXian"/>
        </w:rPr>
      </w:pPr>
      <w:r w:rsidRPr="00E22C95">
        <w:t xml:space="preserve">    </w:t>
      </w:r>
      <w:r w:rsidRPr="00E22C95">
        <w:rPr>
          <w:rFonts w:eastAsia="Batang"/>
        </w:rPr>
        <w:t>locationInfo-r16</w:t>
      </w:r>
      <w:r w:rsidRPr="00E22C95">
        <w:t xml:space="preserve">                        </w:t>
      </w:r>
      <w:r w:rsidRPr="00E22C95">
        <w:rPr>
          <w:rFonts w:eastAsia="Batang"/>
        </w:rPr>
        <w:t>LocationInfo-r16</w:t>
      </w:r>
      <w:r w:rsidRPr="00E22C95">
        <w:t xml:space="preserve">                                                            </w:t>
      </w:r>
      <w:r w:rsidRPr="0064098F">
        <w:rPr>
          <w:rFonts w:eastAsia="Batang"/>
          <w:color w:val="993366"/>
        </w:rPr>
        <w:t>OPTIONAL</w:t>
      </w:r>
      <w:r w:rsidRPr="00E22C95">
        <w:rPr>
          <w:rFonts w:eastAsia="DengXian"/>
        </w:rPr>
        <w:t>,</w:t>
      </w:r>
    </w:p>
    <w:p w14:paraId="066306E9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ul-PDCP-DelayValueResultList-r16</w:t>
      </w:r>
      <w:r w:rsidRPr="00E22C95">
        <w:t xml:space="preserve">        </w:t>
      </w:r>
      <w:r w:rsidRPr="00E22C95">
        <w:rPr>
          <w:rFonts w:eastAsia="Batang"/>
        </w:rPr>
        <w:t>UL-PDCP-DelayValueResultList-r16</w:t>
      </w:r>
      <w:r w:rsidRPr="00E22C95">
        <w:t xml:space="preserve">                                            </w:t>
      </w:r>
      <w:r w:rsidRPr="0064098F">
        <w:rPr>
          <w:rFonts w:eastAsia="Batang"/>
          <w:color w:val="993366"/>
        </w:rPr>
        <w:t>OPTIONAL</w:t>
      </w:r>
      <w:r w:rsidRPr="00E22C95">
        <w:rPr>
          <w:rFonts w:eastAsia="Batang"/>
        </w:rPr>
        <w:t>,</w:t>
      </w:r>
    </w:p>
    <w:p w14:paraId="200CDF01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measResultsSL-r16</w:t>
      </w:r>
      <w:r w:rsidRPr="00E22C95">
        <w:t xml:space="preserve">                       </w:t>
      </w:r>
      <w:r w:rsidRPr="00E22C95">
        <w:rPr>
          <w:rFonts w:eastAsia="Batang"/>
        </w:rPr>
        <w:t>MeasResultsSL-r16</w:t>
      </w:r>
      <w:r w:rsidRPr="00E22C95">
        <w:t xml:space="preserve">                                                           </w:t>
      </w:r>
      <w:r w:rsidRPr="0064098F">
        <w:rPr>
          <w:rFonts w:eastAsia="Batang"/>
          <w:color w:val="993366"/>
        </w:rPr>
        <w:t>OPTIONAL</w:t>
      </w:r>
      <w:r w:rsidRPr="00E22C95">
        <w:rPr>
          <w:rFonts w:eastAsia="Batang"/>
        </w:rPr>
        <w:t>,</w:t>
      </w:r>
    </w:p>
    <w:p w14:paraId="28D3F258" w14:textId="77777777" w:rsidR="00394471" w:rsidRPr="00E22C95" w:rsidRDefault="00394471" w:rsidP="00E22C95">
      <w:pPr>
        <w:pStyle w:val="PL"/>
      </w:pPr>
      <w:r w:rsidRPr="00E22C95">
        <w:t xml:space="preserve">    measResultCLI-r16                       MeasResultCLI-r16                                                           </w:t>
      </w:r>
      <w:r w:rsidRPr="0064098F">
        <w:rPr>
          <w:rFonts w:eastAsia="Batang"/>
          <w:color w:val="993366"/>
        </w:rPr>
        <w:t>OPTIONAL</w:t>
      </w:r>
    </w:p>
    <w:p w14:paraId="6604F0A9" w14:textId="77777777" w:rsidR="00394471" w:rsidRPr="00E22C95" w:rsidRDefault="00394471" w:rsidP="00E22C95">
      <w:pPr>
        <w:pStyle w:val="PL"/>
        <w:rPr>
          <w:rFonts w:eastAsia="Batang"/>
        </w:rPr>
      </w:pPr>
      <w:r w:rsidRPr="00E22C95">
        <w:t xml:space="preserve">    </w:t>
      </w:r>
      <w:r w:rsidRPr="00E22C95">
        <w:rPr>
          <w:rFonts w:eastAsia="Batang"/>
        </w:rPr>
        <w:t>]]</w:t>
      </w:r>
    </w:p>
    <w:p w14:paraId="6691634D" w14:textId="77777777" w:rsidR="00394471" w:rsidRPr="00E22C95" w:rsidRDefault="00394471" w:rsidP="00E22C95">
      <w:pPr>
        <w:pStyle w:val="PL"/>
        <w:rPr>
          <w:rFonts w:eastAsia="Batang"/>
        </w:rPr>
      </w:pPr>
    </w:p>
    <w:p w14:paraId="729B6DFE" w14:textId="77777777" w:rsidR="00394471" w:rsidRPr="00E22C95" w:rsidRDefault="00394471" w:rsidP="00E22C95">
      <w:pPr>
        <w:pStyle w:val="PL"/>
      </w:pPr>
    </w:p>
    <w:p w14:paraId="4FD78E20" w14:textId="77777777" w:rsidR="00394471" w:rsidRPr="00E22C95" w:rsidRDefault="00394471" w:rsidP="00E22C95">
      <w:pPr>
        <w:pStyle w:val="PL"/>
      </w:pPr>
      <w:r w:rsidRPr="00E22C95">
        <w:t>}</w:t>
      </w:r>
    </w:p>
    <w:p w14:paraId="1B744E59" w14:textId="77777777" w:rsidR="00394471" w:rsidRPr="00E22C95" w:rsidRDefault="00394471" w:rsidP="00E22C95">
      <w:pPr>
        <w:pStyle w:val="PL"/>
      </w:pPr>
    </w:p>
    <w:p w14:paraId="57EE7550" w14:textId="77777777" w:rsidR="00394471" w:rsidRPr="00E22C95" w:rsidRDefault="00394471" w:rsidP="00E22C95">
      <w:pPr>
        <w:pStyle w:val="PL"/>
      </w:pPr>
      <w:r w:rsidRPr="00E22C95">
        <w:t xml:space="preserve">MeasResultServMOList ::=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(1..maxNrofServingCells))</w:t>
      </w:r>
      <w:r w:rsidRPr="0064098F">
        <w:rPr>
          <w:color w:val="993366"/>
        </w:rPr>
        <w:t xml:space="preserve"> OF</w:t>
      </w:r>
      <w:r w:rsidRPr="00E22C95">
        <w:t xml:space="preserve"> MeasResultServMO</w:t>
      </w:r>
    </w:p>
    <w:p w14:paraId="721754C0" w14:textId="77777777" w:rsidR="00394471" w:rsidRPr="00E22C95" w:rsidRDefault="00394471" w:rsidP="00E22C95">
      <w:pPr>
        <w:pStyle w:val="PL"/>
      </w:pPr>
    </w:p>
    <w:p w14:paraId="041B5007" w14:textId="77777777" w:rsidR="00394471" w:rsidRPr="00E22C95" w:rsidRDefault="00394471" w:rsidP="00E22C95">
      <w:pPr>
        <w:pStyle w:val="PL"/>
      </w:pPr>
      <w:r w:rsidRPr="00E22C95">
        <w:t xml:space="preserve">MeasResultServMO ::=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6D9BCD7" w14:textId="77777777" w:rsidR="00394471" w:rsidRPr="00E22C95" w:rsidRDefault="00394471" w:rsidP="00E22C95">
      <w:pPr>
        <w:pStyle w:val="PL"/>
      </w:pPr>
      <w:r w:rsidRPr="00E22C95">
        <w:lastRenderedPageBreak/>
        <w:t xml:space="preserve">    servCellId                              ServCellIndex,</w:t>
      </w:r>
    </w:p>
    <w:p w14:paraId="0A2E4299" w14:textId="77777777" w:rsidR="00394471" w:rsidRPr="00E22C95" w:rsidRDefault="00394471" w:rsidP="00E22C95">
      <w:pPr>
        <w:pStyle w:val="PL"/>
      </w:pPr>
      <w:r w:rsidRPr="00E22C95">
        <w:t xml:space="preserve">    measResultServingCell                   MeasResultNR,</w:t>
      </w:r>
    </w:p>
    <w:p w14:paraId="2BBDADCB" w14:textId="77777777" w:rsidR="00394471" w:rsidRPr="00E22C95" w:rsidRDefault="00394471" w:rsidP="00E22C95">
      <w:pPr>
        <w:pStyle w:val="PL"/>
      </w:pPr>
      <w:r w:rsidRPr="00E22C95">
        <w:t xml:space="preserve">    measResultBestNeighCell                 MeasResultNR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C0FFCB" w14:textId="77777777" w:rsidR="00394471" w:rsidRPr="00E22C95" w:rsidRDefault="00394471" w:rsidP="00E22C95">
      <w:pPr>
        <w:pStyle w:val="PL"/>
      </w:pPr>
      <w:r w:rsidRPr="00E22C95">
        <w:t xml:space="preserve">    ...</w:t>
      </w:r>
    </w:p>
    <w:p w14:paraId="5521C751" w14:textId="77777777" w:rsidR="00394471" w:rsidRPr="00E22C95" w:rsidRDefault="00394471" w:rsidP="00E22C95">
      <w:pPr>
        <w:pStyle w:val="PL"/>
      </w:pPr>
      <w:r w:rsidRPr="00E22C95">
        <w:t>}</w:t>
      </w:r>
    </w:p>
    <w:p w14:paraId="0BE84D97" w14:textId="77777777" w:rsidR="00394471" w:rsidRPr="00E22C95" w:rsidRDefault="00394471" w:rsidP="00E22C95">
      <w:pPr>
        <w:pStyle w:val="PL"/>
      </w:pPr>
    </w:p>
    <w:p w14:paraId="69F54131" w14:textId="77777777" w:rsidR="00394471" w:rsidRPr="00E22C95" w:rsidRDefault="00394471" w:rsidP="00E22C95">
      <w:pPr>
        <w:pStyle w:val="PL"/>
      </w:pPr>
      <w:r w:rsidRPr="00E22C95">
        <w:t xml:space="preserve">MeasResultListNR ::=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(1..maxCellReport))</w:t>
      </w:r>
      <w:r w:rsidRPr="0064098F">
        <w:rPr>
          <w:color w:val="993366"/>
        </w:rPr>
        <w:t xml:space="preserve"> OF</w:t>
      </w:r>
      <w:r w:rsidRPr="00E22C95">
        <w:t xml:space="preserve"> MeasResultNR</w:t>
      </w:r>
    </w:p>
    <w:p w14:paraId="00D2DC81" w14:textId="77777777" w:rsidR="00394471" w:rsidRPr="00E22C95" w:rsidRDefault="00394471" w:rsidP="00E22C95">
      <w:pPr>
        <w:pStyle w:val="PL"/>
      </w:pPr>
    </w:p>
    <w:p w14:paraId="34620353" w14:textId="77777777" w:rsidR="00394471" w:rsidRPr="00E22C95" w:rsidRDefault="00394471" w:rsidP="00E22C95">
      <w:pPr>
        <w:pStyle w:val="PL"/>
      </w:pPr>
      <w:r w:rsidRPr="00E22C95">
        <w:t xml:space="preserve">MeasResultNR ::=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F26656A" w14:textId="77777777" w:rsidR="00394471" w:rsidRPr="00E22C95" w:rsidRDefault="00394471" w:rsidP="00E22C95">
      <w:pPr>
        <w:pStyle w:val="PL"/>
      </w:pPr>
      <w:r w:rsidRPr="00E22C95">
        <w:t xml:space="preserve">    physCellId                              PhysCellId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F0D65D0" w14:textId="77777777" w:rsidR="00394471" w:rsidRPr="00E22C95" w:rsidRDefault="00394471" w:rsidP="00E22C95">
      <w:pPr>
        <w:pStyle w:val="PL"/>
      </w:pPr>
      <w:r w:rsidRPr="00E22C95">
        <w:t xml:space="preserve">    measResult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007DE00" w14:textId="77777777" w:rsidR="00394471" w:rsidRPr="00E22C95" w:rsidRDefault="00394471" w:rsidP="00E22C95">
      <w:pPr>
        <w:pStyle w:val="PL"/>
      </w:pPr>
      <w:r w:rsidRPr="00E22C95">
        <w:t xml:space="preserve">        cellResults                             </w:t>
      </w:r>
      <w:r w:rsidRPr="0064098F">
        <w:rPr>
          <w:color w:val="993366"/>
        </w:rPr>
        <w:t>SEQUENCE</w:t>
      </w:r>
      <w:r w:rsidRPr="00E22C95">
        <w:t>{</w:t>
      </w:r>
    </w:p>
    <w:p w14:paraId="78DC8AC7" w14:textId="77777777" w:rsidR="00394471" w:rsidRPr="00E22C95" w:rsidRDefault="00394471" w:rsidP="00E22C95">
      <w:pPr>
        <w:pStyle w:val="PL"/>
      </w:pPr>
      <w:r w:rsidRPr="00E22C95">
        <w:t xml:space="preserve">            resultsSSB-Cell                         MeasQuantityResults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FC4D9F9" w14:textId="77777777" w:rsidR="00394471" w:rsidRPr="00E22C95" w:rsidRDefault="00394471" w:rsidP="00E22C95">
      <w:pPr>
        <w:pStyle w:val="PL"/>
      </w:pPr>
      <w:r w:rsidRPr="00E22C95">
        <w:t xml:space="preserve">            resultsCSI-RS-Cell                      MeasQuantityResults                                                 </w:t>
      </w:r>
      <w:r w:rsidRPr="0064098F">
        <w:rPr>
          <w:color w:val="993366"/>
        </w:rPr>
        <w:t>OPTIONAL</w:t>
      </w:r>
    </w:p>
    <w:p w14:paraId="7DEAEBA9" w14:textId="77777777" w:rsidR="00394471" w:rsidRPr="00E22C95" w:rsidRDefault="00394471" w:rsidP="00E22C95">
      <w:pPr>
        <w:pStyle w:val="PL"/>
      </w:pPr>
      <w:r w:rsidRPr="00E22C95">
        <w:t xml:space="preserve">        },</w:t>
      </w:r>
    </w:p>
    <w:p w14:paraId="385FBA2A" w14:textId="77777777" w:rsidR="00394471" w:rsidRPr="00E22C95" w:rsidRDefault="00394471" w:rsidP="00E22C95">
      <w:pPr>
        <w:pStyle w:val="PL"/>
      </w:pPr>
      <w:r w:rsidRPr="00E22C95">
        <w:t xml:space="preserve">        rsIndexResults                          </w:t>
      </w:r>
      <w:r w:rsidRPr="0064098F">
        <w:rPr>
          <w:color w:val="993366"/>
        </w:rPr>
        <w:t>SEQUENCE</w:t>
      </w:r>
      <w:r w:rsidRPr="00E22C95">
        <w:t>{</w:t>
      </w:r>
    </w:p>
    <w:p w14:paraId="4B75BC31" w14:textId="77777777" w:rsidR="00394471" w:rsidRPr="00E22C95" w:rsidRDefault="00394471" w:rsidP="00E22C95">
      <w:pPr>
        <w:pStyle w:val="PL"/>
      </w:pPr>
      <w:r w:rsidRPr="00E22C95">
        <w:t xml:space="preserve">            resultsSSB-Indexes                      ResultsPerSSB-IndexList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EC182F5" w14:textId="77777777" w:rsidR="00394471" w:rsidRPr="00E22C95" w:rsidRDefault="00394471" w:rsidP="00E22C95">
      <w:pPr>
        <w:pStyle w:val="PL"/>
      </w:pPr>
      <w:r w:rsidRPr="00E22C95">
        <w:t xml:space="preserve">            resultsCSI-RS-Indexes                   ResultsPerCSI-RS-IndexList                                          </w:t>
      </w:r>
      <w:r w:rsidRPr="0064098F">
        <w:rPr>
          <w:color w:val="993366"/>
        </w:rPr>
        <w:t>OPTIONAL</w:t>
      </w:r>
    </w:p>
    <w:p w14:paraId="60C9E511" w14:textId="77777777" w:rsidR="00394471" w:rsidRPr="00E22C95" w:rsidRDefault="00394471" w:rsidP="00E22C95">
      <w:pPr>
        <w:pStyle w:val="PL"/>
      </w:pPr>
      <w:r w:rsidRPr="00E22C95">
        <w:t xml:space="preserve">        }                                                                                                               </w:t>
      </w:r>
      <w:r w:rsidRPr="0064098F">
        <w:rPr>
          <w:color w:val="993366"/>
        </w:rPr>
        <w:t>OPTIONAL</w:t>
      </w:r>
    </w:p>
    <w:p w14:paraId="3C65A4F4" w14:textId="77777777" w:rsidR="00394471" w:rsidRPr="00E22C95" w:rsidRDefault="00394471" w:rsidP="00E22C95">
      <w:pPr>
        <w:pStyle w:val="PL"/>
      </w:pPr>
      <w:r w:rsidRPr="00E22C95">
        <w:t xml:space="preserve">    },</w:t>
      </w:r>
    </w:p>
    <w:p w14:paraId="2275EE13" w14:textId="77777777" w:rsidR="00394471" w:rsidRPr="00E22C95" w:rsidRDefault="00394471" w:rsidP="00E22C95">
      <w:pPr>
        <w:pStyle w:val="PL"/>
      </w:pPr>
      <w:r w:rsidRPr="00E22C95">
        <w:t xml:space="preserve">    ...,</w:t>
      </w:r>
    </w:p>
    <w:p w14:paraId="213B02AE" w14:textId="77777777" w:rsidR="00394471" w:rsidRPr="00E22C95" w:rsidRDefault="00394471" w:rsidP="00E22C95">
      <w:pPr>
        <w:pStyle w:val="PL"/>
      </w:pPr>
      <w:r w:rsidRPr="00E22C95">
        <w:t xml:space="preserve">    [[</w:t>
      </w:r>
    </w:p>
    <w:p w14:paraId="6FE29464" w14:textId="77777777" w:rsidR="00394471" w:rsidRPr="00E22C95" w:rsidRDefault="00394471" w:rsidP="00E22C95">
      <w:pPr>
        <w:pStyle w:val="PL"/>
      </w:pPr>
      <w:r w:rsidRPr="00E22C95">
        <w:t xml:space="preserve">    cgi-Info                                CGI-InfoNR                                                                    </w:t>
      </w:r>
      <w:r w:rsidRPr="0064098F">
        <w:rPr>
          <w:color w:val="993366"/>
        </w:rPr>
        <w:t>OPTIONAL</w:t>
      </w:r>
    </w:p>
    <w:p w14:paraId="6263AF98" w14:textId="77777777" w:rsidR="00394471" w:rsidRPr="00E22C95" w:rsidRDefault="00394471" w:rsidP="00E22C95">
      <w:pPr>
        <w:pStyle w:val="PL"/>
      </w:pPr>
      <w:r w:rsidRPr="00E22C95">
        <w:t xml:space="preserve">    ]]</w:t>
      </w:r>
    </w:p>
    <w:p w14:paraId="25545062" w14:textId="77777777" w:rsidR="00394471" w:rsidRPr="00E22C95" w:rsidRDefault="00394471" w:rsidP="00E22C95">
      <w:pPr>
        <w:pStyle w:val="PL"/>
      </w:pPr>
      <w:r w:rsidRPr="00E22C95">
        <w:t>}</w:t>
      </w:r>
    </w:p>
    <w:p w14:paraId="2E9C843D" w14:textId="77777777" w:rsidR="00394471" w:rsidRPr="00E22C95" w:rsidRDefault="00394471" w:rsidP="00E22C95">
      <w:pPr>
        <w:pStyle w:val="PL"/>
      </w:pPr>
    </w:p>
    <w:p w14:paraId="4589DA52" w14:textId="77777777" w:rsidR="00394471" w:rsidRPr="00E22C95" w:rsidRDefault="00394471" w:rsidP="00E22C95">
      <w:pPr>
        <w:pStyle w:val="PL"/>
      </w:pPr>
      <w:r w:rsidRPr="00E22C95">
        <w:t xml:space="preserve">MeasResultListEUTRA ::=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(1..maxCellReport))</w:t>
      </w:r>
      <w:r w:rsidRPr="0064098F">
        <w:rPr>
          <w:color w:val="993366"/>
        </w:rPr>
        <w:t xml:space="preserve"> OF</w:t>
      </w:r>
      <w:r w:rsidRPr="00E22C95">
        <w:t xml:space="preserve"> MeasResultEUTRA</w:t>
      </w:r>
    </w:p>
    <w:p w14:paraId="5489648A" w14:textId="77777777" w:rsidR="00394471" w:rsidRPr="00E22C95" w:rsidRDefault="00394471" w:rsidP="00E22C95">
      <w:pPr>
        <w:pStyle w:val="PL"/>
      </w:pPr>
    </w:p>
    <w:p w14:paraId="35E2D96D" w14:textId="77777777" w:rsidR="00394471" w:rsidRPr="00E22C95" w:rsidRDefault="00394471" w:rsidP="00E22C95">
      <w:pPr>
        <w:pStyle w:val="PL"/>
      </w:pPr>
      <w:r w:rsidRPr="00E22C95">
        <w:t xml:space="preserve">MeasResultEUTRA ::=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ABBF586" w14:textId="77777777" w:rsidR="00394471" w:rsidRPr="00E22C95" w:rsidRDefault="00394471" w:rsidP="00E22C95">
      <w:pPr>
        <w:pStyle w:val="PL"/>
      </w:pPr>
      <w:r w:rsidRPr="00E22C95">
        <w:t xml:space="preserve">    eutra-PhysCellId                        PhysCellId,</w:t>
      </w:r>
    </w:p>
    <w:p w14:paraId="77C70818" w14:textId="77777777" w:rsidR="00394471" w:rsidRPr="00E22C95" w:rsidRDefault="00394471" w:rsidP="00E22C95">
      <w:pPr>
        <w:pStyle w:val="PL"/>
      </w:pPr>
      <w:r w:rsidRPr="00E22C95">
        <w:t xml:space="preserve">    measResult                              MeasQuantityResultsEUTRA,</w:t>
      </w:r>
    </w:p>
    <w:p w14:paraId="298E6892" w14:textId="77777777" w:rsidR="00394471" w:rsidRPr="00E22C95" w:rsidRDefault="00394471" w:rsidP="00E22C95">
      <w:pPr>
        <w:pStyle w:val="PL"/>
      </w:pPr>
    </w:p>
    <w:p w14:paraId="574E7996" w14:textId="77777777" w:rsidR="00394471" w:rsidRPr="00E22C95" w:rsidRDefault="00394471" w:rsidP="00E22C95">
      <w:pPr>
        <w:pStyle w:val="PL"/>
      </w:pPr>
      <w:r w:rsidRPr="00E22C95">
        <w:t xml:space="preserve">    cgi-Info                                CGI-InfoEUTRA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89B5372" w14:textId="77777777" w:rsidR="00394471" w:rsidRPr="00E22C95" w:rsidRDefault="00394471" w:rsidP="00E22C95">
      <w:pPr>
        <w:pStyle w:val="PL"/>
      </w:pPr>
      <w:r w:rsidRPr="00E22C95">
        <w:t xml:space="preserve">    ...</w:t>
      </w:r>
    </w:p>
    <w:p w14:paraId="79DD2217" w14:textId="77777777" w:rsidR="00394471" w:rsidRPr="00E22C95" w:rsidRDefault="00394471" w:rsidP="00E22C95">
      <w:pPr>
        <w:pStyle w:val="PL"/>
      </w:pPr>
      <w:r w:rsidRPr="00E22C95">
        <w:t>}</w:t>
      </w:r>
    </w:p>
    <w:p w14:paraId="3371B8ED" w14:textId="77777777" w:rsidR="00394471" w:rsidRPr="00E22C95" w:rsidRDefault="00394471" w:rsidP="00E22C95">
      <w:pPr>
        <w:pStyle w:val="PL"/>
      </w:pPr>
    </w:p>
    <w:p w14:paraId="2CD03D95" w14:textId="77777777" w:rsidR="00394471" w:rsidRPr="00E22C95" w:rsidRDefault="00394471" w:rsidP="00E22C95">
      <w:pPr>
        <w:pStyle w:val="PL"/>
      </w:pPr>
      <w:r w:rsidRPr="00E22C95">
        <w:t xml:space="preserve">MultiBandInfoListEUTRA ::=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(1..maxMultiBands))</w:t>
      </w:r>
      <w:r w:rsidRPr="0064098F">
        <w:rPr>
          <w:color w:val="993366"/>
        </w:rPr>
        <w:t xml:space="preserve"> OF</w:t>
      </w:r>
      <w:r w:rsidRPr="00E22C95">
        <w:t xml:space="preserve"> FreqBandIndicatorEUTRA</w:t>
      </w:r>
    </w:p>
    <w:p w14:paraId="4BD73CAB" w14:textId="77777777" w:rsidR="00394471" w:rsidRPr="00E22C95" w:rsidRDefault="00394471" w:rsidP="00E22C95">
      <w:pPr>
        <w:pStyle w:val="PL"/>
      </w:pPr>
    </w:p>
    <w:p w14:paraId="1B3F4729" w14:textId="77777777" w:rsidR="00394471" w:rsidRPr="00E22C95" w:rsidRDefault="00394471" w:rsidP="00E22C95">
      <w:pPr>
        <w:pStyle w:val="PL"/>
      </w:pPr>
      <w:r w:rsidRPr="00E22C95">
        <w:t xml:space="preserve">MeasQuantityResults ::=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599BDF8" w14:textId="77777777" w:rsidR="00394471" w:rsidRPr="00E22C95" w:rsidRDefault="00394471" w:rsidP="00E22C95">
      <w:pPr>
        <w:pStyle w:val="PL"/>
      </w:pPr>
      <w:r w:rsidRPr="00E22C95">
        <w:t xml:space="preserve">    rsrp                                    RSRP-Range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619B746" w14:textId="77777777" w:rsidR="00394471" w:rsidRPr="00E22C95" w:rsidRDefault="00394471" w:rsidP="00E22C95">
      <w:pPr>
        <w:pStyle w:val="PL"/>
      </w:pPr>
      <w:r w:rsidRPr="00E22C95">
        <w:t xml:space="preserve">    rsrq                                    RSRQ-Range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398CCA6" w14:textId="77777777" w:rsidR="00394471" w:rsidRPr="00E22C95" w:rsidRDefault="00394471" w:rsidP="00E22C95">
      <w:pPr>
        <w:pStyle w:val="PL"/>
      </w:pPr>
      <w:r w:rsidRPr="00E22C95">
        <w:t xml:space="preserve">    sinr                                    SINR-Range                                                                  </w:t>
      </w:r>
      <w:r w:rsidRPr="0064098F">
        <w:rPr>
          <w:color w:val="993366"/>
        </w:rPr>
        <w:t>OPTIONAL</w:t>
      </w:r>
    </w:p>
    <w:p w14:paraId="07EFDC71" w14:textId="77777777" w:rsidR="00394471" w:rsidRPr="00E22C95" w:rsidRDefault="00394471" w:rsidP="00E22C95">
      <w:pPr>
        <w:pStyle w:val="PL"/>
      </w:pPr>
      <w:r w:rsidRPr="00E22C95">
        <w:t>}</w:t>
      </w:r>
    </w:p>
    <w:p w14:paraId="17E89041" w14:textId="77777777" w:rsidR="00394471" w:rsidRPr="00E22C95" w:rsidRDefault="00394471" w:rsidP="00E22C95">
      <w:pPr>
        <w:pStyle w:val="PL"/>
      </w:pPr>
    </w:p>
    <w:p w14:paraId="4FF2BFBD" w14:textId="77777777" w:rsidR="00394471" w:rsidRPr="00E22C95" w:rsidRDefault="00394471" w:rsidP="00E22C95">
      <w:pPr>
        <w:pStyle w:val="PL"/>
      </w:pPr>
      <w:r w:rsidRPr="00E22C95">
        <w:t xml:space="preserve">MeasQuantityResultsEUTRA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EB2A35B" w14:textId="77777777" w:rsidR="00394471" w:rsidRPr="00E22C95" w:rsidRDefault="00394471" w:rsidP="00E22C95">
      <w:pPr>
        <w:pStyle w:val="PL"/>
      </w:pPr>
      <w:r w:rsidRPr="00E22C95">
        <w:t xml:space="preserve">    rsrp                                    RSRP-RangeEUTRA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631B0E7" w14:textId="77777777" w:rsidR="00394471" w:rsidRPr="00E22C95" w:rsidRDefault="00394471" w:rsidP="00E22C95">
      <w:pPr>
        <w:pStyle w:val="PL"/>
      </w:pPr>
      <w:r w:rsidRPr="00E22C95">
        <w:t xml:space="preserve">    rsrq                                    RSRQ-RangeEUTRA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B5C5567" w14:textId="77777777" w:rsidR="00394471" w:rsidRPr="00E22C95" w:rsidRDefault="00394471" w:rsidP="00E22C95">
      <w:pPr>
        <w:pStyle w:val="PL"/>
      </w:pPr>
      <w:r w:rsidRPr="00E22C95">
        <w:t xml:space="preserve">    sinr                                    SINR-RangeEUTRA                                                             </w:t>
      </w:r>
      <w:r w:rsidRPr="0064098F">
        <w:rPr>
          <w:color w:val="993366"/>
        </w:rPr>
        <w:t>OPTIONAL</w:t>
      </w:r>
    </w:p>
    <w:p w14:paraId="70450ED5" w14:textId="77777777" w:rsidR="00394471" w:rsidRPr="00E22C95" w:rsidRDefault="00394471" w:rsidP="00E22C95">
      <w:pPr>
        <w:pStyle w:val="PL"/>
      </w:pPr>
      <w:r w:rsidRPr="00E22C95">
        <w:t>}</w:t>
      </w:r>
    </w:p>
    <w:p w14:paraId="2456E6FC" w14:textId="77777777" w:rsidR="00394471" w:rsidRPr="00E22C95" w:rsidRDefault="00394471" w:rsidP="00E22C95">
      <w:pPr>
        <w:pStyle w:val="PL"/>
      </w:pPr>
    </w:p>
    <w:p w14:paraId="34E810B6" w14:textId="77777777" w:rsidR="00394471" w:rsidRPr="00E22C95" w:rsidRDefault="00394471" w:rsidP="00E22C95">
      <w:pPr>
        <w:pStyle w:val="PL"/>
      </w:pPr>
      <w:r w:rsidRPr="00E22C95">
        <w:t xml:space="preserve">ResultsPerSSB-IndexList::=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(1..maxNrofIndexesToReport2))</w:t>
      </w:r>
      <w:r w:rsidRPr="0064098F">
        <w:rPr>
          <w:color w:val="993366"/>
        </w:rPr>
        <w:t xml:space="preserve"> OF</w:t>
      </w:r>
      <w:r w:rsidRPr="00E22C95">
        <w:t xml:space="preserve"> ResultsPerSSB-Index</w:t>
      </w:r>
    </w:p>
    <w:p w14:paraId="45D5F4AD" w14:textId="77777777" w:rsidR="00394471" w:rsidRPr="00E22C95" w:rsidRDefault="00394471" w:rsidP="00E22C95">
      <w:pPr>
        <w:pStyle w:val="PL"/>
      </w:pPr>
    </w:p>
    <w:p w14:paraId="3C187387" w14:textId="77777777" w:rsidR="00394471" w:rsidRPr="00E22C95" w:rsidRDefault="00394471" w:rsidP="00E22C95">
      <w:pPr>
        <w:pStyle w:val="PL"/>
      </w:pPr>
      <w:r w:rsidRPr="00E22C95">
        <w:t xml:space="preserve">ResultsPerSSB-Index ::=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114E45A" w14:textId="77777777" w:rsidR="00394471" w:rsidRPr="00E22C95" w:rsidRDefault="00394471" w:rsidP="00E22C95">
      <w:pPr>
        <w:pStyle w:val="PL"/>
      </w:pPr>
      <w:r w:rsidRPr="00E22C95">
        <w:t xml:space="preserve">    ssb-Index                               SSB-Index,</w:t>
      </w:r>
    </w:p>
    <w:p w14:paraId="69891028" w14:textId="77777777" w:rsidR="00394471" w:rsidRPr="00E22C95" w:rsidRDefault="00394471" w:rsidP="00E22C95">
      <w:pPr>
        <w:pStyle w:val="PL"/>
      </w:pPr>
      <w:r w:rsidRPr="00E22C95">
        <w:t xml:space="preserve">    ssb-Results                             MeasQuantityResults                                                         </w:t>
      </w:r>
      <w:r w:rsidRPr="0064098F">
        <w:rPr>
          <w:color w:val="993366"/>
        </w:rPr>
        <w:t>OPTIONAL</w:t>
      </w:r>
    </w:p>
    <w:p w14:paraId="4A3DC8F7" w14:textId="77777777" w:rsidR="00394471" w:rsidRPr="00E22C95" w:rsidRDefault="00394471" w:rsidP="00E22C95">
      <w:pPr>
        <w:pStyle w:val="PL"/>
      </w:pPr>
      <w:r w:rsidRPr="00E22C95">
        <w:t>}</w:t>
      </w:r>
    </w:p>
    <w:p w14:paraId="3F537DED" w14:textId="77777777" w:rsidR="00394471" w:rsidRPr="00E22C95" w:rsidRDefault="00394471" w:rsidP="00E22C95">
      <w:pPr>
        <w:pStyle w:val="PL"/>
      </w:pPr>
    </w:p>
    <w:p w14:paraId="0112D0E8" w14:textId="77777777" w:rsidR="00394471" w:rsidRPr="00E22C95" w:rsidRDefault="00394471" w:rsidP="00E22C95">
      <w:pPr>
        <w:pStyle w:val="PL"/>
      </w:pPr>
      <w:r w:rsidRPr="00E22C95">
        <w:t xml:space="preserve">ResultsPerCSI-RS-IndexList::=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(1..maxNrofIndexesToReport2))</w:t>
      </w:r>
      <w:r w:rsidRPr="0064098F">
        <w:rPr>
          <w:color w:val="993366"/>
        </w:rPr>
        <w:t xml:space="preserve"> OF</w:t>
      </w:r>
      <w:r w:rsidRPr="00E22C95">
        <w:t xml:space="preserve"> ResultsPerCSI-RS-Index</w:t>
      </w:r>
    </w:p>
    <w:p w14:paraId="49E505A9" w14:textId="77777777" w:rsidR="00394471" w:rsidRPr="00E22C95" w:rsidRDefault="00394471" w:rsidP="00E22C95">
      <w:pPr>
        <w:pStyle w:val="PL"/>
      </w:pPr>
    </w:p>
    <w:p w14:paraId="7216F2C5" w14:textId="77777777" w:rsidR="00394471" w:rsidRPr="00E22C95" w:rsidRDefault="00394471" w:rsidP="00E22C95">
      <w:pPr>
        <w:pStyle w:val="PL"/>
      </w:pPr>
      <w:r w:rsidRPr="00E22C95">
        <w:t xml:space="preserve">ResultsPerCSI-RS-Index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56C54B7" w14:textId="77777777" w:rsidR="00394471" w:rsidRPr="00E22C95" w:rsidRDefault="00394471" w:rsidP="00E22C95">
      <w:pPr>
        <w:pStyle w:val="PL"/>
      </w:pPr>
      <w:r w:rsidRPr="00E22C95">
        <w:t xml:space="preserve">    csi-RS-Index                            CSI-RS-Index,</w:t>
      </w:r>
    </w:p>
    <w:p w14:paraId="57FAF913" w14:textId="77777777" w:rsidR="00394471" w:rsidRPr="00E22C95" w:rsidRDefault="00394471" w:rsidP="00E22C95">
      <w:pPr>
        <w:pStyle w:val="PL"/>
      </w:pPr>
      <w:r w:rsidRPr="00E22C95">
        <w:t xml:space="preserve">    csi-RS-Results                          MeasQuantityResults                                                         </w:t>
      </w:r>
      <w:r w:rsidRPr="0064098F">
        <w:rPr>
          <w:color w:val="993366"/>
        </w:rPr>
        <w:t>OPTIONAL</w:t>
      </w:r>
    </w:p>
    <w:p w14:paraId="52322CD6" w14:textId="77777777" w:rsidR="00394471" w:rsidRPr="00E22C95" w:rsidRDefault="00394471" w:rsidP="00E22C95">
      <w:pPr>
        <w:pStyle w:val="PL"/>
      </w:pPr>
      <w:r w:rsidRPr="00E22C95">
        <w:t>}</w:t>
      </w:r>
    </w:p>
    <w:p w14:paraId="69EEECE6" w14:textId="77777777" w:rsidR="00394471" w:rsidRPr="00E22C95" w:rsidRDefault="00394471" w:rsidP="00E22C95">
      <w:pPr>
        <w:pStyle w:val="PL"/>
      </w:pPr>
      <w:r w:rsidRPr="00E22C95">
        <w:t xml:space="preserve">MeasResultServFreqListEUTRA-SCG ::=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(1..maxNrofServingCellsEUTRA))</w:t>
      </w:r>
      <w:r w:rsidRPr="0064098F">
        <w:rPr>
          <w:color w:val="993366"/>
        </w:rPr>
        <w:t xml:space="preserve"> OF</w:t>
      </w:r>
      <w:r w:rsidRPr="00E22C95">
        <w:t xml:space="preserve"> MeasResult2EUTRA</w:t>
      </w:r>
    </w:p>
    <w:p w14:paraId="0E03279F" w14:textId="77777777" w:rsidR="00394471" w:rsidRPr="00E22C95" w:rsidRDefault="00394471" w:rsidP="00E22C95">
      <w:pPr>
        <w:pStyle w:val="PL"/>
      </w:pPr>
    </w:p>
    <w:p w14:paraId="2A13C01A" w14:textId="77777777" w:rsidR="00394471" w:rsidRPr="00E22C95" w:rsidRDefault="00394471" w:rsidP="00E22C95">
      <w:pPr>
        <w:pStyle w:val="PL"/>
      </w:pPr>
      <w:r w:rsidRPr="00E22C95">
        <w:t xml:space="preserve">MeasResultServFreqListNR-SCG ::=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(1..maxNrofServingCells))</w:t>
      </w:r>
      <w:r w:rsidRPr="0064098F">
        <w:rPr>
          <w:color w:val="993366"/>
        </w:rPr>
        <w:t xml:space="preserve"> OF</w:t>
      </w:r>
      <w:r w:rsidRPr="00E22C95">
        <w:t xml:space="preserve"> MeasResult2NR</w:t>
      </w:r>
    </w:p>
    <w:p w14:paraId="52BD67E8" w14:textId="77777777" w:rsidR="00394471" w:rsidRPr="00E22C95" w:rsidRDefault="00394471" w:rsidP="00E22C95">
      <w:pPr>
        <w:pStyle w:val="PL"/>
      </w:pPr>
    </w:p>
    <w:p w14:paraId="47480D8A" w14:textId="77777777" w:rsidR="00394471" w:rsidRPr="00E22C95" w:rsidRDefault="00394471" w:rsidP="00E22C95">
      <w:pPr>
        <w:pStyle w:val="PL"/>
      </w:pPr>
      <w:r w:rsidRPr="00E22C95">
        <w:t xml:space="preserve">MeasResultListUTRA-FDD-r16 ::=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(1..maxCellReport))</w:t>
      </w:r>
      <w:r w:rsidRPr="0064098F">
        <w:rPr>
          <w:color w:val="993366"/>
        </w:rPr>
        <w:t xml:space="preserve"> OF</w:t>
      </w:r>
      <w:r w:rsidRPr="00E22C95">
        <w:t xml:space="preserve"> MeasResultUTRA-FDD-r16</w:t>
      </w:r>
    </w:p>
    <w:p w14:paraId="323C544E" w14:textId="77777777" w:rsidR="00394471" w:rsidRPr="00E22C95" w:rsidRDefault="00394471" w:rsidP="00E22C95">
      <w:pPr>
        <w:pStyle w:val="PL"/>
      </w:pPr>
    </w:p>
    <w:p w14:paraId="4F7B00C3" w14:textId="77777777" w:rsidR="00394471" w:rsidRPr="00E22C95" w:rsidRDefault="00394471" w:rsidP="00E22C95">
      <w:pPr>
        <w:pStyle w:val="PL"/>
      </w:pPr>
      <w:r w:rsidRPr="00E22C95">
        <w:t xml:space="preserve">MeasResultUTRA-FDD-r16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CD91D2B" w14:textId="77777777" w:rsidR="00394471" w:rsidRPr="00E22C95" w:rsidRDefault="00394471" w:rsidP="00E22C95">
      <w:pPr>
        <w:pStyle w:val="PL"/>
      </w:pPr>
      <w:r w:rsidRPr="00E22C95">
        <w:t xml:space="preserve">    physCellId-r16                          PhysCellIdUTRA-FDD-r16,</w:t>
      </w:r>
    </w:p>
    <w:p w14:paraId="7040DCC6" w14:textId="77777777" w:rsidR="00394471" w:rsidRPr="00E22C95" w:rsidRDefault="00394471" w:rsidP="00E22C95">
      <w:pPr>
        <w:pStyle w:val="PL"/>
      </w:pPr>
      <w:r w:rsidRPr="00E22C95">
        <w:t xml:space="preserve">    measResult-r16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3629630" w14:textId="77777777" w:rsidR="00394471" w:rsidRPr="00E22C95" w:rsidRDefault="00394471" w:rsidP="00E22C95">
      <w:pPr>
        <w:pStyle w:val="PL"/>
      </w:pPr>
      <w:r w:rsidRPr="00E22C95">
        <w:t xml:space="preserve">        utra-FDD-RSCP-r16                       </w:t>
      </w:r>
      <w:r w:rsidRPr="0064098F">
        <w:rPr>
          <w:color w:val="993366"/>
        </w:rPr>
        <w:t>INTEGER</w:t>
      </w:r>
      <w:r w:rsidRPr="00E22C95">
        <w:t xml:space="preserve"> (-5..91)          </w:t>
      </w:r>
      <w:r w:rsidRPr="0064098F">
        <w:rPr>
          <w:color w:val="993366"/>
        </w:rPr>
        <w:t>OPTIONAL</w:t>
      </w:r>
      <w:r w:rsidRPr="00E22C95">
        <w:t>,</w:t>
      </w:r>
    </w:p>
    <w:p w14:paraId="78286575" w14:textId="77777777" w:rsidR="00394471" w:rsidRPr="00E22C95" w:rsidRDefault="00394471" w:rsidP="00E22C95">
      <w:pPr>
        <w:pStyle w:val="PL"/>
      </w:pPr>
      <w:r w:rsidRPr="00E22C95">
        <w:t xml:space="preserve">        utra-FDD-EcN0-r16                       </w:t>
      </w:r>
      <w:r w:rsidRPr="0064098F">
        <w:rPr>
          <w:color w:val="993366"/>
        </w:rPr>
        <w:t>INTEGER</w:t>
      </w:r>
      <w:r w:rsidRPr="00E22C95">
        <w:t xml:space="preserve"> (0..49)           </w:t>
      </w:r>
      <w:r w:rsidRPr="0064098F">
        <w:rPr>
          <w:color w:val="993366"/>
        </w:rPr>
        <w:t>OPTIONAL</w:t>
      </w:r>
    </w:p>
    <w:p w14:paraId="40C93848" w14:textId="77777777" w:rsidR="00394471" w:rsidRPr="00E22C95" w:rsidRDefault="00394471" w:rsidP="00E22C95">
      <w:pPr>
        <w:pStyle w:val="PL"/>
      </w:pPr>
      <w:r w:rsidRPr="00E22C95">
        <w:t xml:space="preserve">    }</w:t>
      </w:r>
    </w:p>
    <w:p w14:paraId="028108E3" w14:textId="77777777" w:rsidR="00394471" w:rsidRPr="00E22C95" w:rsidRDefault="00394471" w:rsidP="00E22C95">
      <w:pPr>
        <w:pStyle w:val="PL"/>
      </w:pPr>
      <w:r w:rsidRPr="00E22C95">
        <w:t>}</w:t>
      </w:r>
    </w:p>
    <w:p w14:paraId="2B3EA111" w14:textId="77777777" w:rsidR="00394471" w:rsidRPr="00E22C95" w:rsidRDefault="00394471" w:rsidP="00E22C95">
      <w:pPr>
        <w:pStyle w:val="PL"/>
      </w:pPr>
    </w:p>
    <w:p w14:paraId="1CB5D04A" w14:textId="77777777" w:rsidR="00394471" w:rsidRPr="00E22C95" w:rsidRDefault="00394471" w:rsidP="00E22C95">
      <w:pPr>
        <w:pStyle w:val="PL"/>
      </w:pPr>
      <w:r w:rsidRPr="00E22C95">
        <w:t xml:space="preserve">MeasResultForRSSI-r16 ::=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6045977" w14:textId="77777777" w:rsidR="00394471" w:rsidRPr="00E22C95" w:rsidRDefault="00394471" w:rsidP="00E22C95">
      <w:pPr>
        <w:pStyle w:val="PL"/>
      </w:pPr>
      <w:r w:rsidRPr="00E22C95">
        <w:t xml:space="preserve">    rssi-Result-r16                  RSSI-Range-r16,</w:t>
      </w:r>
    </w:p>
    <w:p w14:paraId="6FE8CEA5" w14:textId="77777777" w:rsidR="00394471" w:rsidRPr="00E22C95" w:rsidRDefault="00394471" w:rsidP="00E22C95">
      <w:pPr>
        <w:pStyle w:val="PL"/>
      </w:pPr>
      <w:r w:rsidRPr="00E22C95">
        <w:t xml:space="preserve">    channelOccupancy-r16             </w:t>
      </w:r>
      <w:r w:rsidRPr="0064098F">
        <w:rPr>
          <w:color w:val="993366"/>
        </w:rPr>
        <w:t>INTEGER</w:t>
      </w:r>
      <w:r w:rsidRPr="00E22C95">
        <w:t xml:space="preserve"> (0..100)</w:t>
      </w:r>
    </w:p>
    <w:p w14:paraId="514C746B" w14:textId="77777777" w:rsidR="00394471" w:rsidRPr="00E22C95" w:rsidRDefault="00394471" w:rsidP="00E22C95">
      <w:pPr>
        <w:pStyle w:val="PL"/>
      </w:pPr>
      <w:r w:rsidRPr="00E22C95">
        <w:t>}</w:t>
      </w:r>
    </w:p>
    <w:p w14:paraId="7D1B1D09" w14:textId="77777777" w:rsidR="00394471" w:rsidRPr="00E22C95" w:rsidRDefault="00394471" w:rsidP="00E22C95">
      <w:pPr>
        <w:pStyle w:val="PL"/>
      </w:pPr>
    </w:p>
    <w:p w14:paraId="1435DF41" w14:textId="77777777" w:rsidR="00394471" w:rsidRPr="00E22C95" w:rsidRDefault="00394471" w:rsidP="00E22C95">
      <w:pPr>
        <w:pStyle w:val="PL"/>
      </w:pPr>
      <w:r w:rsidRPr="00E22C95">
        <w:t xml:space="preserve">MeasResultCLI-r16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1C27330" w14:textId="77777777" w:rsidR="00394471" w:rsidRPr="00E22C95" w:rsidRDefault="00394471" w:rsidP="00E22C95">
      <w:pPr>
        <w:pStyle w:val="PL"/>
      </w:pPr>
      <w:r w:rsidRPr="00E22C95">
        <w:t xml:space="preserve">    measResultListSRS-RSRP-r16       MeasResultListSRS-RSRP-r16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BC9E994" w14:textId="77777777" w:rsidR="00394471" w:rsidRPr="00E22C95" w:rsidRDefault="00394471" w:rsidP="00E22C95">
      <w:pPr>
        <w:pStyle w:val="PL"/>
      </w:pPr>
      <w:r w:rsidRPr="00E22C95">
        <w:t xml:space="preserve">    measResultListCLI-RSSI-r16       MeasResultListCLI-RSSI-r16                                                         </w:t>
      </w:r>
      <w:r w:rsidRPr="0064098F">
        <w:rPr>
          <w:color w:val="993366"/>
        </w:rPr>
        <w:t>OPTIONAL</w:t>
      </w:r>
    </w:p>
    <w:p w14:paraId="1C12B766" w14:textId="77777777" w:rsidR="00394471" w:rsidRPr="00E22C95" w:rsidRDefault="00394471" w:rsidP="00E22C95">
      <w:pPr>
        <w:pStyle w:val="PL"/>
      </w:pPr>
      <w:r w:rsidRPr="00E22C95">
        <w:t>}</w:t>
      </w:r>
    </w:p>
    <w:p w14:paraId="1512755C" w14:textId="77777777" w:rsidR="00394471" w:rsidRPr="00E22C95" w:rsidRDefault="00394471" w:rsidP="00E22C95">
      <w:pPr>
        <w:pStyle w:val="PL"/>
      </w:pPr>
    </w:p>
    <w:p w14:paraId="002D11D5" w14:textId="77777777" w:rsidR="00394471" w:rsidRPr="00E22C95" w:rsidRDefault="00394471" w:rsidP="00E22C95">
      <w:pPr>
        <w:pStyle w:val="PL"/>
      </w:pPr>
      <w:r w:rsidRPr="00E22C95">
        <w:t xml:space="preserve">MeasResultListSRS-RSRP-r16 ::=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 maxCLI-Report-r16))</w:t>
      </w:r>
      <w:r w:rsidRPr="0064098F">
        <w:rPr>
          <w:color w:val="993366"/>
        </w:rPr>
        <w:t xml:space="preserve"> OF</w:t>
      </w:r>
      <w:r w:rsidRPr="00E22C95">
        <w:t xml:space="preserve"> MeasResultSRS-RSRP-r16</w:t>
      </w:r>
    </w:p>
    <w:p w14:paraId="5C11CFD3" w14:textId="77777777" w:rsidR="00394471" w:rsidRPr="00E22C95" w:rsidRDefault="00394471" w:rsidP="00E22C95">
      <w:pPr>
        <w:pStyle w:val="PL"/>
      </w:pPr>
    </w:p>
    <w:p w14:paraId="325EBB61" w14:textId="77777777" w:rsidR="00394471" w:rsidRPr="00E22C95" w:rsidRDefault="00394471" w:rsidP="00E22C95">
      <w:pPr>
        <w:pStyle w:val="PL"/>
      </w:pPr>
      <w:r w:rsidRPr="00E22C95">
        <w:t xml:space="preserve">MeasResultSRS-RSRP-r16 ::=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7474569" w14:textId="77777777" w:rsidR="00394471" w:rsidRPr="00E22C95" w:rsidRDefault="00394471" w:rsidP="00E22C95">
      <w:pPr>
        <w:pStyle w:val="PL"/>
      </w:pPr>
      <w:r w:rsidRPr="00E22C95">
        <w:t xml:space="preserve">    srs-ResourceId-r16               SRS-ResourceId,</w:t>
      </w:r>
    </w:p>
    <w:p w14:paraId="043ED0CC" w14:textId="77777777" w:rsidR="00394471" w:rsidRPr="00E22C95" w:rsidRDefault="00394471" w:rsidP="00E22C95">
      <w:pPr>
        <w:pStyle w:val="PL"/>
      </w:pPr>
      <w:r w:rsidRPr="00E22C95">
        <w:t xml:space="preserve">    srs-RSRP-Result-r16              SRS-RSRP-Range-r16</w:t>
      </w:r>
    </w:p>
    <w:p w14:paraId="78DCDB20" w14:textId="77777777" w:rsidR="00394471" w:rsidRPr="00E22C95" w:rsidRDefault="00394471" w:rsidP="00E22C95">
      <w:pPr>
        <w:pStyle w:val="PL"/>
      </w:pPr>
      <w:r w:rsidRPr="00E22C95">
        <w:t>}</w:t>
      </w:r>
    </w:p>
    <w:p w14:paraId="4BCF6398" w14:textId="77777777" w:rsidR="00394471" w:rsidRPr="00E22C95" w:rsidRDefault="00394471" w:rsidP="00E22C95">
      <w:pPr>
        <w:pStyle w:val="PL"/>
      </w:pPr>
    </w:p>
    <w:p w14:paraId="6E2C998E" w14:textId="77777777" w:rsidR="00394471" w:rsidRPr="00E22C95" w:rsidRDefault="00394471" w:rsidP="00E22C95">
      <w:pPr>
        <w:pStyle w:val="PL"/>
      </w:pPr>
      <w:r w:rsidRPr="00E22C95">
        <w:t xml:space="preserve">MeasResultListCLI-RSSI-r16 ::=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 maxCLI-Report-r16))</w:t>
      </w:r>
      <w:r w:rsidRPr="0064098F">
        <w:rPr>
          <w:color w:val="993366"/>
        </w:rPr>
        <w:t xml:space="preserve"> OF</w:t>
      </w:r>
      <w:r w:rsidRPr="00E22C95">
        <w:t xml:space="preserve"> MeasResultCLI-RSSI-r16</w:t>
      </w:r>
    </w:p>
    <w:p w14:paraId="400BC689" w14:textId="77777777" w:rsidR="00394471" w:rsidRPr="00E22C95" w:rsidRDefault="00394471" w:rsidP="00E22C95">
      <w:pPr>
        <w:pStyle w:val="PL"/>
      </w:pPr>
    </w:p>
    <w:p w14:paraId="1ECC499E" w14:textId="77777777" w:rsidR="00394471" w:rsidRPr="00E22C95" w:rsidRDefault="00394471" w:rsidP="00E22C95">
      <w:pPr>
        <w:pStyle w:val="PL"/>
      </w:pPr>
      <w:r w:rsidRPr="00E22C95">
        <w:t xml:space="preserve">MeasResultCLI-RSSI-r16 ::=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E30EFB1" w14:textId="77777777" w:rsidR="00394471" w:rsidRPr="00E22C95" w:rsidRDefault="00394471" w:rsidP="00E22C95">
      <w:pPr>
        <w:pStyle w:val="PL"/>
      </w:pPr>
      <w:r w:rsidRPr="00E22C95">
        <w:t xml:space="preserve">    rssi-ResourceId-r16              RSSI-ResourceId-r16,</w:t>
      </w:r>
    </w:p>
    <w:p w14:paraId="5668231B" w14:textId="77777777" w:rsidR="00394471" w:rsidRPr="00E22C95" w:rsidRDefault="00394471" w:rsidP="00E22C95">
      <w:pPr>
        <w:pStyle w:val="PL"/>
      </w:pPr>
      <w:r w:rsidRPr="00E22C95">
        <w:t xml:space="preserve">    cli-RSSI-Result-r16              CLI-RSSI-Range-r16</w:t>
      </w:r>
    </w:p>
    <w:p w14:paraId="7417996C" w14:textId="77777777" w:rsidR="00394471" w:rsidRPr="00E22C95" w:rsidRDefault="00394471" w:rsidP="00E22C95">
      <w:pPr>
        <w:pStyle w:val="PL"/>
      </w:pPr>
      <w:r w:rsidRPr="00E22C95">
        <w:t>}</w:t>
      </w:r>
    </w:p>
    <w:p w14:paraId="4865C38A" w14:textId="77777777" w:rsidR="00394471" w:rsidRPr="00E22C95" w:rsidRDefault="00394471" w:rsidP="00E22C95">
      <w:pPr>
        <w:pStyle w:val="PL"/>
      </w:pPr>
    </w:p>
    <w:p w14:paraId="030B4FFD" w14:textId="77777777" w:rsidR="00394471" w:rsidRPr="00E22C95" w:rsidRDefault="00394471" w:rsidP="00E22C95">
      <w:pPr>
        <w:pStyle w:val="PL"/>
      </w:pPr>
      <w:r w:rsidRPr="00E22C95">
        <w:t xml:space="preserve">UL-PDCP-DelayValueResultList-r16 ::=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(1..maxDRB))</w:t>
      </w:r>
      <w:r w:rsidRPr="0064098F">
        <w:rPr>
          <w:color w:val="993366"/>
        </w:rPr>
        <w:t xml:space="preserve"> OF</w:t>
      </w:r>
      <w:r w:rsidRPr="00E22C95">
        <w:t xml:space="preserve"> UL-PDCP-DelayValueResult-r16</w:t>
      </w:r>
    </w:p>
    <w:p w14:paraId="640861FE" w14:textId="77777777" w:rsidR="00394471" w:rsidRPr="00E22C95" w:rsidRDefault="00394471" w:rsidP="00E22C95">
      <w:pPr>
        <w:pStyle w:val="PL"/>
      </w:pPr>
    </w:p>
    <w:p w14:paraId="30A43940" w14:textId="77777777" w:rsidR="00394471" w:rsidRPr="00E22C95" w:rsidRDefault="00394471" w:rsidP="00E22C95">
      <w:pPr>
        <w:pStyle w:val="PL"/>
      </w:pPr>
      <w:r w:rsidRPr="00E22C95">
        <w:t xml:space="preserve">UL-PDCP-DelayValueResult-r16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7350CEA" w14:textId="77777777" w:rsidR="00394471" w:rsidRPr="00E22C95" w:rsidRDefault="00394471" w:rsidP="00E22C95">
      <w:pPr>
        <w:pStyle w:val="PL"/>
      </w:pPr>
      <w:r w:rsidRPr="00E22C95">
        <w:t xml:space="preserve">    drb-Id-r16                       DRB-Identity,</w:t>
      </w:r>
    </w:p>
    <w:p w14:paraId="393D3D7B" w14:textId="77777777" w:rsidR="00394471" w:rsidRPr="00E22C95" w:rsidRDefault="00394471" w:rsidP="00E22C95">
      <w:pPr>
        <w:pStyle w:val="PL"/>
      </w:pPr>
      <w:r w:rsidRPr="00E22C95">
        <w:t xml:space="preserve">    averageDelay-r16                 </w:t>
      </w:r>
      <w:r w:rsidRPr="0064098F">
        <w:rPr>
          <w:color w:val="993366"/>
        </w:rPr>
        <w:t>INTEGER</w:t>
      </w:r>
      <w:r w:rsidRPr="00E22C95">
        <w:t xml:space="preserve"> (0..10000),</w:t>
      </w:r>
    </w:p>
    <w:p w14:paraId="7D6C74AB" w14:textId="77777777" w:rsidR="00394471" w:rsidRPr="00E22C95" w:rsidRDefault="00394471" w:rsidP="00E22C95">
      <w:pPr>
        <w:pStyle w:val="PL"/>
      </w:pPr>
      <w:r w:rsidRPr="00E22C95">
        <w:t xml:space="preserve">    ...</w:t>
      </w:r>
    </w:p>
    <w:p w14:paraId="44C4ADEB" w14:textId="77777777" w:rsidR="00394471" w:rsidRPr="00E22C95" w:rsidRDefault="00394471" w:rsidP="00E22C95">
      <w:pPr>
        <w:pStyle w:val="PL"/>
      </w:pPr>
      <w:r w:rsidRPr="00E22C95">
        <w:t>}</w:t>
      </w:r>
    </w:p>
    <w:p w14:paraId="4850FC7E" w14:textId="77777777" w:rsidR="00394471" w:rsidRPr="00E22C95" w:rsidRDefault="00394471" w:rsidP="00E22C95">
      <w:pPr>
        <w:pStyle w:val="PL"/>
      </w:pPr>
    </w:p>
    <w:p w14:paraId="65F34BBB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TAG-MEASRESULTS-STOP</w:t>
      </w:r>
    </w:p>
    <w:p w14:paraId="41AD3C98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2DFA7022" w14:textId="77777777" w:rsidR="00394471" w:rsidRPr="00CA3ECC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471" w:rsidRPr="00CA3ECC" w14:paraId="2470362C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84D1" w14:textId="77777777" w:rsidR="00394471" w:rsidRPr="00CA3ECC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A3ECC">
              <w:rPr>
                <w:i/>
                <w:szCs w:val="22"/>
                <w:lang w:eastAsia="sv-SE"/>
              </w:rPr>
              <w:t>MeasResultEUTRA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CA3ECC" w14:paraId="3A697AFD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ED5A" w14:textId="77777777" w:rsidR="00394471" w:rsidRPr="00CA3ECC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eutra-PhysCellId</w:t>
            </w:r>
            <w:proofErr w:type="spellEnd"/>
          </w:p>
          <w:p w14:paraId="0CD09ED1" w14:textId="77777777" w:rsidR="00394471" w:rsidRPr="00CA3ECC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Identifies the physical cell identity of the E-UTRA cell for which the reporting is being performed. The UE reports a value in the range </w:t>
            </w:r>
            <w:proofErr w:type="gramStart"/>
            <w:r w:rsidRPr="00CA3ECC">
              <w:rPr>
                <w:szCs w:val="22"/>
                <w:lang w:eastAsia="sv-SE"/>
              </w:rPr>
              <w:t>0..</w:t>
            </w:r>
            <w:proofErr w:type="gramEnd"/>
            <w:r w:rsidRPr="00CA3ECC">
              <w:rPr>
                <w:szCs w:val="22"/>
                <w:lang w:eastAsia="sv-SE"/>
              </w:rPr>
              <w:t>503, other values are reserved.</w:t>
            </w:r>
          </w:p>
        </w:tc>
      </w:tr>
    </w:tbl>
    <w:p w14:paraId="7BA00530" w14:textId="77777777" w:rsidR="00394471" w:rsidRPr="00CA3ECC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471" w:rsidRPr="00CA3ECC" w14:paraId="5E0AF6DC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F501" w14:textId="77777777" w:rsidR="00394471" w:rsidRPr="00CA3ECC" w:rsidRDefault="00394471" w:rsidP="00964CC4">
            <w:pPr>
              <w:pStyle w:val="TAH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MeasResultNR</w:t>
            </w:r>
            <w:proofErr w:type="spellEnd"/>
            <w:r w:rsidRPr="00CA3ECC">
              <w:rPr>
                <w:i/>
                <w:lang w:eastAsia="sv-SE"/>
              </w:rPr>
              <w:t xml:space="preserve"> </w:t>
            </w:r>
            <w:r w:rsidRPr="00CA3ECC">
              <w:rPr>
                <w:lang w:eastAsia="sv-SE"/>
              </w:rPr>
              <w:t>field descriptions</w:t>
            </w:r>
          </w:p>
        </w:tc>
      </w:tr>
      <w:tr w:rsidR="00394471" w:rsidRPr="00CA3ECC" w14:paraId="6C0DA5A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4B68" w14:textId="77777777" w:rsidR="00394471" w:rsidRPr="00CA3ECC" w:rsidRDefault="00394471" w:rsidP="00964CC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A3ECC">
              <w:rPr>
                <w:b/>
                <w:i/>
                <w:lang w:eastAsia="en-GB"/>
              </w:rPr>
              <w:t>averageDelay</w:t>
            </w:r>
            <w:proofErr w:type="spellEnd"/>
          </w:p>
          <w:p w14:paraId="4432CDCA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>Indicates average delay for the packets during the reporting period, as specified in TS 38.314 [53]. Value 0 corresponds to 0 millisecond, value 1 corresponds to 0.1 millisecond, value 2 corresponds to 0.2 millisecond, and so on.</w:t>
            </w:r>
          </w:p>
        </w:tc>
      </w:tr>
      <w:tr w:rsidR="00394471" w:rsidRPr="00CA3ECC" w14:paraId="02B7B0E2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1D3A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cellResults</w:t>
            </w:r>
            <w:proofErr w:type="spellEnd"/>
          </w:p>
          <w:p w14:paraId="00A63123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Cell level measurement results.</w:t>
            </w:r>
          </w:p>
        </w:tc>
      </w:tr>
      <w:tr w:rsidR="00394471" w:rsidRPr="00CA3ECC" w14:paraId="5E4E8E0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52C" w14:textId="77777777" w:rsidR="00394471" w:rsidRPr="00CA3ECC" w:rsidRDefault="00394471" w:rsidP="00964CC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A3ECC">
              <w:rPr>
                <w:b/>
                <w:i/>
                <w:lang w:eastAsia="en-GB"/>
              </w:rPr>
              <w:t>drb</w:t>
            </w:r>
            <w:proofErr w:type="spellEnd"/>
            <w:r w:rsidRPr="00CA3ECC">
              <w:rPr>
                <w:b/>
                <w:i/>
                <w:lang w:eastAsia="en-GB"/>
              </w:rPr>
              <w:t>-Id</w:t>
            </w:r>
          </w:p>
          <w:p w14:paraId="7446E1BA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>Indicates DRB value for which uplink PDCP delay ratio or value is provided, according to TS 38.314 [53].</w:t>
            </w:r>
          </w:p>
        </w:tc>
      </w:tr>
      <w:tr w:rsidR="00394471" w:rsidRPr="00CA3ECC" w14:paraId="5593DEF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DB0F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locationInfo</w:t>
            </w:r>
            <w:proofErr w:type="spellEnd"/>
          </w:p>
          <w:p w14:paraId="1268B27B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lang w:eastAsia="sv-SE"/>
              </w:rPr>
              <w:t>Positioning related information and measurements.</w:t>
            </w:r>
          </w:p>
        </w:tc>
      </w:tr>
      <w:tr w:rsidR="00394471" w:rsidRPr="00CA3ECC" w14:paraId="672DE34B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21C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physCellId</w:t>
            </w:r>
            <w:proofErr w:type="spellEnd"/>
          </w:p>
          <w:p w14:paraId="633AF09F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physical cell identity of the NR cell for which the reporting is being performed.</w:t>
            </w:r>
          </w:p>
        </w:tc>
      </w:tr>
      <w:tr w:rsidR="00394471" w:rsidRPr="00CA3ECC" w14:paraId="07C8AF0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A4C9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resultsSSB</w:t>
            </w:r>
            <w:proofErr w:type="spellEnd"/>
            <w:r w:rsidRPr="00CA3ECC">
              <w:rPr>
                <w:b/>
                <w:i/>
                <w:lang w:eastAsia="sv-SE"/>
              </w:rPr>
              <w:t>-Cell</w:t>
            </w:r>
          </w:p>
          <w:p w14:paraId="4A3FAC7A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Cell level measurement results based on SS/PBCH related measurements.</w:t>
            </w:r>
          </w:p>
        </w:tc>
      </w:tr>
      <w:tr w:rsidR="00394471" w:rsidRPr="00CA3ECC" w14:paraId="6685D805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1F78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resultsSSB</w:t>
            </w:r>
            <w:proofErr w:type="spellEnd"/>
            <w:r w:rsidRPr="00CA3ECC">
              <w:rPr>
                <w:b/>
                <w:i/>
                <w:lang w:eastAsia="sv-SE"/>
              </w:rPr>
              <w:t>-Indexes</w:t>
            </w:r>
          </w:p>
          <w:p w14:paraId="48971177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Beam level measurement results based on SS/PBCH related measurements.</w:t>
            </w:r>
          </w:p>
        </w:tc>
      </w:tr>
      <w:tr w:rsidR="00394471" w:rsidRPr="00CA3ECC" w14:paraId="7375AD0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732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resultsCSI</w:t>
            </w:r>
            <w:proofErr w:type="spellEnd"/>
            <w:r w:rsidRPr="00CA3ECC">
              <w:rPr>
                <w:b/>
                <w:i/>
                <w:lang w:eastAsia="sv-SE"/>
              </w:rPr>
              <w:t>-RS-Cell</w:t>
            </w:r>
          </w:p>
          <w:p w14:paraId="70FB4AE8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Cell level measurement results based on CSI-RS related measurements.</w:t>
            </w:r>
          </w:p>
        </w:tc>
      </w:tr>
      <w:tr w:rsidR="00394471" w:rsidRPr="00CA3ECC" w14:paraId="053D5152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C99F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resultsCSI</w:t>
            </w:r>
            <w:proofErr w:type="spellEnd"/>
            <w:r w:rsidRPr="00CA3ECC">
              <w:rPr>
                <w:b/>
                <w:i/>
                <w:lang w:eastAsia="sv-SE"/>
              </w:rPr>
              <w:t>-RS-Indexes</w:t>
            </w:r>
          </w:p>
          <w:p w14:paraId="75958C89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Beam level measurement results based on CSI-RS related measurements.</w:t>
            </w:r>
          </w:p>
        </w:tc>
      </w:tr>
      <w:tr w:rsidR="00394471" w:rsidRPr="00CA3ECC" w14:paraId="200888C2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97C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rsIndexResults</w:t>
            </w:r>
            <w:proofErr w:type="spellEnd"/>
          </w:p>
          <w:p w14:paraId="7726A157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Beam level measurement results.</w:t>
            </w:r>
          </w:p>
        </w:tc>
      </w:tr>
    </w:tbl>
    <w:p w14:paraId="02734196" w14:textId="77777777" w:rsidR="00394471" w:rsidRPr="00CA3ECC" w:rsidRDefault="00394471" w:rsidP="00394471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394471" w:rsidRPr="00CA3ECC" w14:paraId="344D24CF" w14:textId="77777777" w:rsidTr="00964CC4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96F" w14:textId="77777777" w:rsidR="00394471" w:rsidRPr="00CA3ECC" w:rsidRDefault="00394471" w:rsidP="00964CC4">
            <w:pPr>
              <w:pStyle w:val="TAH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lastRenderedPageBreak/>
              <w:t>MeasResultUTRA</w:t>
            </w:r>
            <w:proofErr w:type="spellEnd"/>
            <w:r w:rsidRPr="00CA3ECC">
              <w:rPr>
                <w:i/>
                <w:lang w:eastAsia="sv-SE"/>
              </w:rPr>
              <w:t xml:space="preserve">-FDD </w:t>
            </w:r>
            <w:r w:rsidRPr="00CA3ECC">
              <w:rPr>
                <w:lang w:eastAsia="sv-SE"/>
              </w:rPr>
              <w:t>field descriptions</w:t>
            </w:r>
          </w:p>
        </w:tc>
      </w:tr>
      <w:tr w:rsidR="00394471" w:rsidRPr="00CA3ECC" w14:paraId="3EAE25D1" w14:textId="77777777" w:rsidTr="00964CC4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D7F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A3ECC">
              <w:rPr>
                <w:b/>
                <w:i/>
                <w:lang w:eastAsia="sv-SE"/>
              </w:rPr>
              <w:t>physCellId</w:t>
            </w:r>
            <w:proofErr w:type="spellEnd"/>
          </w:p>
          <w:p w14:paraId="5C68E1E0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The physical cell identity of the UTRA-FDD cell for which the reporting is being performed.</w:t>
            </w:r>
          </w:p>
        </w:tc>
      </w:tr>
      <w:tr w:rsidR="00394471" w:rsidRPr="00CA3ECC" w14:paraId="6EC9F62F" w14:textId="77777777" w:rsidTr="00964CC4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9BCB" w14:textId="77777777" w:rsidR="00394471" w:rsidRPr="00CA3ECC" w:rsidRDefault="00394471" w:rsidP="00964CC4">
            <w:pPr>
              <w:pStyle w:val="TAL"/>
              <w:rPr>
                <w:b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u</w:t>
            </w:r>
            <w:r w:rsidRPr="00CA3ECC">
              <w:rPr>
                <w:b/>
                <w:i/>
                <w:noProof/>
                <w:lang w:eastAsia="en-GB"/>
              </w:rPr>
              <w:t>tra-FDD-EcN0</w:t>
            </w:r>
          </w:p>
          <w:p w14:paraId="6B7E7E8E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noProof/>
                <w:lang w:eastAsia="en-GB"/>
              </w:rPr>
              <w:t>According to CPICH_Ec/No in TS 25.133 [46]</w:t>
            </w:r>
            <w:r w:rsidRPr="00CA3ECC">
              <w:rPr>
                <w:lang w:eastAsia="en-GB"/>
              </w:rPr>
              <w:t xml:space="preserve"> </w:t>
            </w:r>
            <w:r w:rsidRPr="00CA3ECC">
              <w:rPr>
                <w:noProof/>
                <w:lang w:eastAsia="en-GB"/>
              </w:rPr>
              <w:t>for FDD.</w:t>
            </w:r>
          </w:p>
        </w:tc>
      </w:tr>
      <w:tr w:rsidR="00394471" w:rsidRPr="00CA3ECC" w14:paraId="217F808C" w14:textId="77777777" w:rsidTr="00964CC4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58CB" w14:textId="77777777" w:rsidR="00394471" w:rsidRPr="00CA3ECC" w:rsidRDefault="00394471" w:rsidP="00964CC4">
            <w:pPr>
              <w:pStyle w:val="TAL"/>
              <w:rPr>
                <w:b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u</w:t>
            </w:r>
            <w:r w:rsidRPr="00CA3ECC">
              <w:rPr>
                <w:b/>
                <w:i/>
                <w:noProof/>
                <w:lang w:eastAsia="en-GB"/>
              </w:rPr>
              <w:t>tra-FDD-RSCP</w:t>
            </w:r>
          </w:p>
          <w:p w14:paraId="09B936FF" w14:textId="77777777" w:rsidR="00394471" w:rsidRPr="00CA3EC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noProof/>
                <w:lang w:eastAsia="en-GB"/>
              </w:rPr>
              <w:t>According to CPICH_RSCP in TS 25.133 [46]</w:t>
            </w:r>
            <w:r w:rsidRPr="00CA3ECC">
              <w:rPr>
                <w:lang w:eastAsia="en-GB"/>
              </w:rPr>
              <w:t xml:space="preserve"> </w:t>
            </w:r>
            <w:r w:rsidRPr="00CA3ECC">
              <w:rPr>
                <w:noProof/>
                <w:lang w:eastAsia="en-GB"/>
              </w:rPr>
              <w:t>for FDD.</w:t>
            </w:r>
          </w:p>
        </w:tc>
      </w:tr>
    </w:tbl>
    <w:p w14:paraId="33733F45" w14:textId="77777777" w:rsidR="00394471" w:rsidRPr="00CA3ECC" w:rsidRDefault="00394471" w:rsidP="00394471"/>
    <w:tbl>
      <w:tblPr>
        <w:tblW w:w="1405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055"/>
      </w:tblGrid>
      <w:tr w:rsidR="00394471" w:rsidRPr="00CA3ECC" w14:paraId="5ECCE7B0" w14:textId="77777777" w:rsidTr="008D2002">
        <w:trPr>
          <w:cantSplit/>
          <w:tblHeader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4F0DAF" w14:textId="77777777" w:rsidR="00394471" w:rsidRPr="00CA3ECC" w:rsidRDefault="00394471" w:rsidP="00964CC4">
            <w:pPr>
              <w:pStyle w:val="TAH"/>
              <w:rPr>
                <w:lang w:eastAsia="en-GB"/>
              </w:rPr>
            </w:pPr>
            <w:proofErr w:type="spellStart"/>
            <w:r w:rsidRPr="00CA3ECC">
              <w:rPr>
                <w:i/>
                <w:lang w:eastAsia="en-GB"/>
              </w:rPr>
              <w:lastRenderedPageBreak/>
              <w:t>MeasResults</w:t>
            </w:r>
            <w:proofErr w:type="spellEnd"/>
            <w:r w:rsidRPr="00CA3ECC">
              <w:rPr>
                <w:i/>
                <w:lang w:eastAsia="en-GB"/>
              </w:rPr>
              <w:t xml:space="preserve"> </w:t>
            </w:r>
            <w:r w:rsidRPr="00CA3ECC">
              <w:rPr>
                <w:lang w:eastAsia="en-GB"/>
              </w:rPr>
              <w:t>field descriptions</w:t>
            </w:r>
          </w:p>
        </w:tc>
      </w:tr>
      <w:tr w:rsidR="00394471" w:rsidRPr="00CA3ECC" w14:paraId="53C0138D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E1211A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measId</w:t>
            </w:r>
            <w:proofErr w:type="spellEnd"/>
          </w:p>
          <w:p w14:paraId="58BFDE4D" w14:textId="77777777" w:rsidR="00394471" w:rsidRPr="00CA3ECC" w:rsidRDefault="00394471" w:rsidP="00964CC4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Identifies the measurement identity for which the reporting is being performed.</w:t>
            </w:r>
          </w:p>
        </w:tc>
      </w:tr>
      <w:tr w:rsidR="00394471" w:rsidRPr="00CA3ECC" w14:paraId="03C8A707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AF16D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measQuantityResults</w:t>
            </w:r>
            <w:proofErr w:type="spellEnd"/>
          </w:p>
          <w:p w14:paraId="40CC96F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 xml:space="preserve">The value </w:t>
            </w:r>
            <w:proofErr w:type="spellStart"/>
            <w:r w:rsidRPr="00CA3ECC">
              <w:rPr>
                <w:lang w:eastAsia="en-GB"/>
              </w:rPr>
              <w:t>sinr</w:t>
            </w:r>
            <w:proofErr w:type="spellEnd"/>
            <w:r w:rsidRPr="00CA3ECC">
              <w:rPr>
                <w:lang w:eastAsia="en-GB"/>
              </w:rPr>
              <w:t xml:space="preserve"> is not included when it is used for </w:t>
            </w:r>
            <w:r w:rsidRPr="00CA3ECC">
              <w:t>LogMeasReport-r16</w:t>
            </w:r>
            <w:r w:rsidRPr="00CA3ECC">
              <w:rPr>
                <w:lang w:eastAsia="en-GB"/>
              </w:rPr>
              <w:t>.</w:t>
            </w:r>
          </w:p>
        </w:tc>
      </w:tr>
      <w:tr w:rsidR="00394471" w:rsidRPr="00CA3ECC" w14:paraId="3B2691A3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BC5F7B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measResultCellListSFTD</w:t>
            </w:r>
            <w:proofErr w:type="spellEnd"/>
            <w:r w:rsidRPr="00CA3ECC">
              <w:rPr>
                <w:b/>
                <w:bCs/>
                <w:i/>
                <w:lang w:eastAsia="en-GB"/>
              </w:rPr>
              <w:t>-NR</w:t>
            </w:r>
          </w:p>
          <w:p w14:paraId="2CA7C468" w14:textId="77777777" w:rsidR="00394471" w:rsidRPr="00CA3ECC" w:rsidRDefault="00394471" w:rsidP="00964CC4">
            <w:pPr>
              <w:pStyle w:val="TAL"/>
              <w:rPr>
                <w:bCs/>
                <w:lang w:eastAsia="en-GB"/>
              </w:rPr>
            </w:pPr>
            <w:r w:rsidRPr="00CA3ECC">
              <w:rPr>
                <w:bCs/>
                <w:lang w:eastAsia="en-GB"/>
              </w:rPr>
              <w:t xml:space="preserve">SFTD measurement results between the </w:t>
            </w:r>
            <w:proofErr w:type="spellStart"/>
            <w:r w:rsidRPr="00CA3ECC">
              <w:rPr>
                <w:bCs/>
                <w:lang w:eastAsia="en-GB"/>
              </w:rPr>
              <w:t>PCell</w:t>
            </w:r>
            <w:proofErr w:type="spellEnd"/>
            <w:r w:rsidRPr="00CA3ECC">
              <w:rPr>
                <w:bCs/>
                <w:lang w:eastAsia="en-GB"/>
              </w:rPr>
              <w:t xml:space="preserve"> and the NR neighbour cell(s) in NR standalone.</w:t>
            </w:r>
          </w:p>
        </w:tc>
      </w:tr>
      <w:tr w:rsidR="00394471" w:rsidRPr="00CA3ECC" w14:paraId="6644750A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DFB7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measResultCLI</w:t>
            </w:r>
            <w:proofErr w:type="spellEnd"/>
          </w:p>
          <w:p w14:paraId="1A9521F5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bCs/>
                <w:lang w:eastAsia="en-GB"/>
              </w:rPr>
              <w:t>CLI measurement results.</w:t>
            </w:r>
          </w:p>
        </w:tc>
      </w:tr>
      <w:tr w:rsidR="00394471" w:rsidRPr="00CA3ECC" w14:paraId="29B10DDB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4AF3F2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measResultEUTRA</w:t>
            </w:r>
            <w:proofErr w:type="spellEnd"/>
          </w:p>
          <w:p w14:paraId="357D79A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>Measured results of an E-UTRA cell.</w:t>
            </w:r>
          </w:p>
        </w:tc>
      </w:tr>
      <w:tr w:rsidR="00394471" w:rsidRPr="00CA3ECC" w14:paraId="0FC08F9F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6D4CA6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measResultForRSSI</w:t>
            </w:r>
            <w:proofErr w:type="spellEnd"/>
          </w:p>
          <w:p w14:paraId="642237B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rFonts w:cs="Arial"/>
                <w:noProof/>
                <w:szCs w:val="18"/>
                <w:lang w:eastAsia="en-GB"/>
              </w:rPr>
              <w:t xml:space="preserve">Includes measured RSSI result in dBm (see TS 38.215 [9]) and </w:t>
            </w:r>
            <w:r w:rsidRPr="00CA3ECC">
              <w:rPr>
                <w:rFonts w:cs="Arial"/>
                <w:i/>
                <w:noProof/>
                <w:szCs w:val="18"/>
                <w:lang w:eastAsia="en-GB"/>
              </w:rPr>
              <w:t>channelOccupancy</w:t>
            </w:r>
            <w:r w:rsidRPr="00CA3ECC">
              <w:rPr>
                <w:rFonts w:cs="Arial"/>
                <w:noProof/>
                <w:szCs w:val="18"/>
                <w:lang w:eastAsia="en-GB"/>
              </w:rPr>
              <w:t xml:space="preserve"> which is </w:t>
            </w:r>
            <w:r w:rsidRPr="00CA3ECC">
              <w:rPr>
                <w:rFonts w:cs="Arial"/>
                <w:szCs w:val="18"/>
                <w:lang w:eastAsia="en-GB"/>
              </w:rPr>
              <w:t xml:space="preserve">the percentage of samples when the RSSI was above the configured </w:t>
            </w:r>
            <w:proofErr w:type="spellStart"/>
            <w:r w:rsidRPr="00CA3ECC">
              <w:rPr>
                <w:rFonts w:cs="Arial"/>
                <w:i/>
                <w:szCs w:val="18"/>
                <w:lang w:eastAsia="en-GB"/>
              </w:rPr>
              <w:t>channelOccupancyThreshold</w:t>
            </w:r>
            <w:proofErr w:type="spellEnd"/>
            <w:r w:rsidRPr="00CA3ECC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CA3ECC">
              <w:rPr>
                <w:rFonts w:cs="Arial"/>
                <w:szCs w:val="18"/>
                <w:lang w:eastAsia="en-GB"/>
              </w:rPr>
              <w:t xml:space="preserve">for the associated </w:t>
            </w:r>
            <w:proofErr w:type="spellStart"/>
            <w:r w:rsidRPr="00CA3ECC">
              <w:rPr>
                <w:rFonts w:cs="Arial"/>
                <w:i/>
                <w:iCs/>
                <w:szCs w:val="18"/>
                <w:lang w:eastAsia="en-GB"/>
              </w:rPr>
              <w:t>reportConfig</w:t>
            </w:r>
            <w:proofErr w:type="spellEnd"/>
            <w:r w:rsidRPr="00CA3ECC">
              <w:rPr>
                <w:lang w:eastAsia="en-GB"/>
              </w:rPr>
              <w:t>.</w:t>
            </w:r>
          </w:p>
        </w:tc>
      </w:tr>
      <w:tr w:rsidR="00394471" w:rsidRPr="00CA3ECC" w14:paraId="7D0FF617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529150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measResultListEUTRA</w:t>
            </w:r>
            <w:proofErr w:type="spellEnd"/>
          </w:p>
          <w:p w14:paraId="1F9DA000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>List of measured results for the maximum number of reported best cells for an E-UTRA measurement identity.</w:t>
            </w:r>
          </w:p>
        </w:tc>
      </w:tr>
      <w:tr w:rsidR="00394471" w:rsidRPr="00CA3ECC" w14:paraId="1DFA6AAA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0C53E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measResultListNR</w:t>
            </w:r>
            <w:proofErr w:type="spellEnd"/>
          </w:p>
          <w:p w14:paraId="637BC326" w14:textId="77777777" w:rsidR="00394471" w:rsidRPr="00CA3ECC" w:rsidRDefault="00394471" w:rsidP="00964CC4">
            <w:pPr>
              <w:pStyle w:val="TAL"/>
              <w:rPr>
                <w:bCs/>
                <w:lang w:eastAsia="en-GB"/>
              </w:rPr>
            </w:pPr>
            <w:r w:rsidRPr="00CA3ECC">
              <w:rPr>
                <w:lang w:eastAsia="en-GB"/>
              </w:rPr>
              <w:t>List of measured results for the maximum number of reported best cells for an NR measurement identity.</w:t>
            </w:r>
          </w:p>
        </w:tc>
      </w:tr>
      <w:tr w:rsidR="00394471" w:rsidRPr="00CA3ECC" w14:paraId="74069684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AB7C7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measResultListUTRA-FDD</w:t>
            </w:r>
          </w:p>
          <w:p w14:paraId="23C913BA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List of measured results for the maximum number of reported best cells for a UTRA-FDD measurement identity.</w:t>
            </w:r>
          </w:p>
        </w:tc>
      </w:tr>
      <w:tr w:rsidR="00394471" w:rsidRPr="00CA3ECC" w14:paraId="36D7CAA1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C93EE3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measResultNR</w:t>
            </w:r>
            <w:proofErr w:type="spellEnd"/>
          </w:p>
          <w:p w14:paraId="327E6AE6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>Measured results of an NR cell.</w:t>
            </w:r>
          </w:p>
        </w:tc>
      </w:tr>
      <w:tr w:rsidR="00394471" w:rsidRPr="00CA3ECC" w14:paraId="7BE99CD9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854A7F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measResultServFreqListEUTRA-SCG</w:t>
            </w:r>
          </w:p>
          <w:p w14:paraId="0787B2F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 xml:space="preserve">Measured results of the E-UTRA SCG serving frequencies: the measurement result of </w:t>
            </w:r>
            <w:proofErr w:type="spellStart"/>
            <w:r w:rsidRPr="00CA3ECC">
              <w:rPr>
                <w:lang w:eastAsia="en-GB"/>
              </w:rPr>
              <w:t>PSCell</w:t>
            </w:r>
            <w:proofErr w:type="spellEnd"/>
            <w:r w:rsidRPr="00CA3ECC">
              <w:rPr>
                <w:lang w:eastAsia="en-GB"/>
              </w:rPr>
              <w:t xml:space="preserve"> and each </w:t>
            </w:r>
            <w:proofErr w:type="spellStart"/>
            <w:r w:rsidRPr="00CA3ECC">
              <w:rPr>
                <w:lang w:eastAsia="en-GB"/>
              </w:rPr>
              <w:t>SCell</w:t>
            </w:r>
            <w:proofErr w:type="spellEnd"/>
            <w:r w:rsidRPr="00CA3ECC">
              <w:rPr>
                <w:lang w:eastAsia="en-GB"/>
              </w:rPr>
              <w:t>, if any, and of the best neighbouring cell on each E-UTRA SCG serving frequency.</w:t>
            </w:r>
          </w:p>
        </w:tc>
      </w:tr>
      <w:tr w:rsidR="00394471" w:rsidRPr="00CA3ECC" w14:paraId="71ABAAC7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3318FB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A3ECC">
              <w:rPr>
                <w:b/>
                <w:bCs/>
                <w:i/>
                <w:noProof/>
                <w:lang w:eastAsia="en-GB"/>
              </w:rPr>
              <w:t>measResultServFreqListNR-SCG</w:t>
            </w:r>
          </w:p>
          <w:p w14:paraId="5F52419A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lang w:eastAsia="en-GB"/>
              </w:rPr>
              <w:t xml:space="preserve">Measured results of the NR SCG serving frequencies: the measurement result of </w:t>
            </w:r>
            <w:proofErr w:type="spellStart"/>
            <w:r w:rsidRPr="00CA3ECC">
              <w:rPr>
                <w:lang w:eastAsia="en-GB"/>
              </w:rPr>
              <w:t>PSCell</w:t>
            </w:r>
            <w:proofErr w:type="spellEnd"/>
            <w:r w:rsidRPr="00CA3ECC">
              <w:rPr>
                <w:lang w:eastAsia="en-GB"/>
              </w:rPr>
              <w:t xml:space="preserve"> and each </w:t>
            </w:r>
            <w:proofErr w:type="spellStart"/>
            <w:r w:rsidRPr="00CA3ECC">
              <w:rPr>
                <w:lang w:eastAsia="en-GB"/>
              </w:rPr>
              <w:t>SCell</w:t>
            </w:r>
            <w:proofErr w:type="spellEnd"/>
            <w:r w:rsidRPr="00CA3ECC">
              <w:rPr>
                <w:lang w:eastAsia="en-GB"/>
              </w:rPr>
              <w:t>, if any, and of the best neighbouring cell on each NR SCG serving frequency.</w:t>
            </w:r>
          </w:p>
        </w:tc>
      </w:tr>
      <w:tr w:rsidR="00394471" w:rsidRPr="00CA3ECC" w14:paraId="62EB9FFA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C37B78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measResultServingMOList</w:t>
            </w:r>
            <w:proofErr w:type="spellEnd"/>
          </w:p>
          <w:p w14:paraId="23648915" w14:textId="48E3CB58" w:rsidR="00394471" w:rsidRPr="00CA3ECC" w:rsidRDefault="00394471" w:rsidP="00964CC4">
            <w:pPr>
              <w:pStyle w:val="TAL"/>
              <w:rPr>
                <w:bCs/>
                <w:lang w:eastAsia="en-GB"/>
              </w:rPr>
            </w:pPr>
            <w:r w:rsidRPr="00CA3ECC">
              <w:rPr>
                <w:lang w:eastAsia="en-GB"/>
              </w:rPr>
              <w:t xml:space="preserve">Measured results of measured cells with reference signals indicated in the serving cell measurement objects including measurement results of </w:t>
            </w:r>
            <w:proofErr w:type="spellStart"/>
            <w:r w:rsidRPr="00CA3ECC">
              <w:rPr>
                <w:lang w:eastAsia="en-GB"/>
              </w:rPr>
              <w:t>SpCell</w:t>
            </w:r>
            <w:proofErr w:type="spellEnd"/>
            <w:r w:rsidRPr="00CA3ECC">
              <w:rPr>
                <w:lang w:eastAsia="en-GB"/>
              </w:rPr>
              <w:t xml:space="preserve">, configured </w:t>
            </w:r>
            <w:proofErr w:type="spellStart"/>
            <w:r w:rsidRPr="00CA3ECC">
              <w:rPr>
                <w:lang w:eastAsia="en-GB"/>
              </w:rPr>
              <w:t>SCell</w:t>
            </w:r>
            <w:proofErr w:type="spellEnd"/>
            <w:r w:rsidRPr="00CA3ECC">
              <w:rPr>
                <w:lang w:eastAsia="en-GB"/>
              </w:rPr>
              <w:t xml:space="preserve">(s) and best neighbouring cell within measured cells with reference signals indicated in on each serving cell measurement object. If the sending of the </w:t>
            </w:r>
            <w:proofErr w:type="spellStart"/>
            <w:r w:rsidRPr="00CA3ECC">
              <w:rPr>
                <w:i/>
                <w:iCs/>
                <w:lang w:eastAsia="en-GB"/>
              </w:rPr>
              <w:t>MeasurementReport</w:t>
            </w:r>
            <w:proofErr w:type="spellEnd"/>
            <w:r w:rsidRPr="00CA3ECC">
              <w:rPr>
                <w:lang w:eastAsia="en-GB"/>
              </w:rPr>
              <w:t xml:space="preserve"> message is triggered by a measurement configured by</w:t>
            </w:r>
            <w:ins w:id="20" w:author="Ericsson (Tony)" w:date="2021-01-11T16:26:00Z">
              <w:r w:rsidR="00230490">
                <w:rPr>
                  <w:lang w:eastAsia="en-GB"/>
                </w:rPr>
                <w:t xml:space="preserve"> the field </w:t>
              </w:r>
              <w:proofErr w:type="spellStart"/>
              <w:r w:rsidR="00230490" w:rsidRPr="00230490">
                <w:rPr>
                  <w:lang w:eastAsia="en-GB"/>
                </w:rPr>
                <w:t>sl-</w:t>
              </w:r>
              <w:r w:rsidR="00230490" w:rsidRPr="00230490">
                <w:rPr>
                  <w:i/>
                  <w:iCs/>
                  <w:lang w:eastAsia="en-GB"/>
                </w:rPr>
                <w:t>ConfigDedicated</w:t>
              </w:r>
            </w:ins>
            <w:ins w:id="21" w:author="Ericsson (Tony)" w:date="2021-01-11T16:37:00Z">
              <w:r w:rsidR="00D95C45">
                <w:rPr>
                  <w:i/>
                  <w:iCs/>
                  <w:lang w:eastAsia="en-GB"/>
                </w:rPr>
                <w:t>For</w:t>
              </w:r>
            </w:ins>
            <w:ins w:id="22" w:author="Ericsson (Tony)" w:date="2021-01-11T16:35:00Z">
              <w:r w:rsidR="00D95C45">
                <w:rPr>
                  <w:i/>
                  <w:iCs/>
                  <w:lang w:eastAsia="en-GB"/>
                </w:rPr>
                <w:t>NR</w:t>
              </w:r>
            </w:ins>
            <w:proofErr w:type="spellEnd"/>
            <w:r w:rsidRPr="00CA3ECC">
              <w:rPr>
                <w:lang w:eastAsia="en-GB"/>
              </w:rPr>
              <w:t xml:space="preserve"> </w:t>
            </w:r>
            <w:ins w:id="23" w:author="Ericsson (Tony)" w:date="2021-01-11T16:26:00Z">
              <w:r w:rsidR="00230490">
                <w:rPr>
                  <w:lang w:eastAsia="en-GB"/>
                </w:rPr>
                <w:t xml:space="preserve">received </w:t>
              </w:r>
            </w:ins>
            <w:del w:id="24" w:author="Ericsson (Tony)" w:date="2021-01-11T16:38:00Z">
              <w:r w:rsidRPr="00CA3ECC" w:rsidDel="00D95C45">
                <w:rPr>
                  <w:lang w:eastAsia="en-GB"/>
                </w:rPr>
                <w:delText xml:space="preserve">an NR </w:delText>
              </w:r>
              <w:r w:rsidRPr="00CA3ECC" w:rsidDel="00D95C45">
                <w:rPr>
                  <w:i/>
                  <w:iCs/>
                  <w:lang w:eastAsia="en-GB"/>
                </w:rPr>
                <w:delText>RRCReconfiguration</w:delText>
              </w:r>
              <w:r w:rsidRPr="00CA3ECC" w:rsidDel="00D95C45">
                <w:rPr>
                  <w:lang w:eastAsia="en-GB"/>
                </w:rPr>
                <w:delText xml:space="preserve"> message that was received embedded </w:delText>
              </w:r>
            </w:del>
            <w:r w:rsidRPr="00CA3ECC">
              <w:rPr>
                <w:lang w:eastAsia="en-GB"/>
              </w:rPr>
              <w:t xml:space="preserve">within an E-UTRA </w:t>
            </w:r>
            <w:proofErr w:type="spellStart"/>
            <w:r w:rsidRPr="00CA3ECC">
              <w:rPr>
                <w:lang w:eastAsia="en-GB"/>
              </w:rPr>
              <w:t>RRCConnectionReconfiguration</w:t>
            </w:r>
            <w:proofErr w:type="spellEnd"/>
            <w:r w:rsidRPr="00CA3ECC">
              <w:rPr>
                <w:lang w:eastAsia="en-GB"/>
              </w:rPr>
              <w:t xml:space="preserve"> message (i.e. CBR measurements), this field is not applicable and its contents is ignored by the network.</w:t>
            </w:r>
          </w:p>
        </w:tc>
      </w:tr>
      <w:tr w:rsidR="00394471" w:rsidRPr="00CA3ECC" w14:paraId="3F013F32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52040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measResultSFTD</w:t>
            </w:r>
            <w:proofErr w:type="spellEnd"/>
            <w:r w:rsidRPr="00CA3ECC">
              <w:rPr>
                <w:b/>
                <w:bCs/>
                <w:i/>
                <w:lang w:eastAsia="en-GB"/>
              </w:rPr>
              <w:t>-EUTRA</w:t>
            </w:r>
          </w:p>
          <w:p w14:paraId="3692F657" w14:textId="77777777" w:rsidR="00394471" w:rsidRPr="00CA3ECC" w:rsidRDefault="00394471" w:rsidP="00964CC4">
            <w:pPr>
              <w:pStyle w:val="TAL"/>
              <w:rPr>
                <w:bCs/>
                <w:lang w:eastAsia="en-GB"/>
              </w:rPr>
            </w:pPr>
            <w:r w:rsidRPr="00CA3ECC">
              <w:rPr>
                <w:bCs/>
                <w:lang w:eastAsia="en-GB"/>
              </w:rPr>
              <w:t xml:space="preserve">SFTD measurement results between the </w:t>
            </w:r>
            <w:proofErr w:type="spellStart"/>
            <w:r w:rsidRPr="00CA3ECC">
              <w:rPr>
                <w:bCs/>
                <w:lang w:eastAsia="en-GB"/>
              </w:rPr>
              <w:t>PCell</w:t>
            </w:r>
            <w:proofErr w:type="spellEnd"/>
            <w:r w:rsidRPr="00CA3ECC">
              <w:rPr>
                <w:bCs/>
                <w:lang w:eastAsia="en-GB"/>
              </w:rPr>
              <w:t xml:space="preserve"> and the E-UTRA </w:t>
            </w:r>
            <w:proofErr w:type="spellStart"/>
            <w:r w:rsidRPr="00CA3ECC">
              <w:rPr>
                <w:bCs/>
                <w:lang w:eastAsia="en-GB"/>
              </w:rPr>
              <w:t>PScell</w:t>
            </w:r>
            <w:proofErr w:type="spellEnd"/>
            <w:r w:rsidRPr="00CA3ECC">
              <w:rPr>
                <w:bCs/>
                <w:lang w:eastAsia="en-GB"/>
              </w:rPr>
              <w:t xml:space="preserve"> in NE-DC.</w:t>
            </w:r>
          </w:p>
        </w:tc>
      </w:tr>
      <w:tr w:rsidR="00394471" w:rsidRPr="00CA3ECC" w14:paraId="72592CBE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E247F8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lang w:eastAsia="en-GB"/>
              </w:rPr>
              <w:t>measResultSFTD</w:t>
            </w:r>
            <w:proofErr w:type="spellEnd"/>
            <w:r w:rsidRPr="00CA3ECC">
              <w:rPr>
                <w:b/>
                <w:bCs/>
                <w:i/>
                <w:lang w:eastAsia="en-GB"/>
              </w:rPr>
              <w:t>-NR</w:t>
            </w:r>
          </w:p>
          <w:p w14:paraId="5CEFB0A9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lang w:eastAsia="en-GB"/>
              </w:rPr>
            </w:pPr>
            <w:r w:rsidRPr="00CA3ECC">
              <w:rPr>
                <w:bCs/>
                <w:lang w:eastAsia="en-GB"/>
              </w:rPr>
              <w:t xml:space="preserve">SFTD measurement results between the </w:t>
            </w:r>
            <w:proofErr w:type="spellStart"/>
            <w:r w:rsidRPr="00CA3ECC">
              <w:rPr>
                <w:bCs/>
                <w:lang w:eastAsia="en-GB"/>
              </w:rPr>
              <w:t>PCell</w:t>
            </w:r>
            <w:proofErr w:type="spellEnd"/>
            <w:r w:rsidRPr="00CA3ECC">
              <w:rPr>
                <w:bCs/>
                <w:lang w:eastAsia="en-GB"/>
              </w:rPr>
              <w:t xml:space="preserve"> and the NR </w:t>
            </w:r>
            <w:proofErr w:type="spellStart"/>
            <w:r w:rsidRPr="00CA3ECC">
              <w:rPr>
                <w:bCs/>
                <w:lang w:eastAsia="en-GB"/>
              </w:rPr>
              <w:t>PScell</w:t>
            </w:r>
            <w:proofErr w:type="spellEnd"/>
            <w:r w:rsidRPr="00CA3ECC">
              <w:rPr>
                <w:bCs/>
                <w:lang w:eastAsia="en-GB"/>
              </w:rPr>
              <w:t xml:space="preserve"> in NR-DC.</w:t>
            </w:r>
          </w:p>
        </w:tc>
      </w:tr>
      <w:tr w:rsidR="008D2002" w:rsidRPr="00CA3ECC" w14:paraId="0BB2A904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B15634" w14:textId="77777777" w:rsidR="008D2002" w:rsidRPr="00CA3ECC" w:rsidRDefault="008D2002" w:rsidP="008D2002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en-GB"/>
              </w:rPr>
              <w:t>measResultsSL</w:t>
            </w:r>
            <w:proofErr w:type="spellEnd"/>
          </w:p>
          <w:p w14:paraId="2044D52B" w14:textId="77777777" w:rsidR="008D2002" w:rsidRPr="00CA3ECC" w:rsidRDefault="008D2002" w:rsidP="00255542">
            <w:pPr>
              <w:pStyle w:val="TAL"/>
              <w:rPr>
                <w:rFonts w:cs="Arial"/>
                <w:lang w:eastAsia="en-GB"/>
              </w:rPr>
            </w:pPr>
            <w:r w:rsidRPr="00CA3ECC">
              <w:rPr>
                <w:rFonts w:cs="Arial"/>
                <w:lang w:eastAsia="en-GB"/>
              </w:rPr>
              <w:t>CBR measurements results for NR sidelink communication.</w:t>
            </w:r>
          </w:p>
        </w:tc>
      </w:tr>
      <w:tr w:rsidR="00394471" w:rsidRPr="00CA3ECC" w14:paraId="43ED679E" w14:textId="77777777" w:rsidTr="008D2002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165DB2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CA3ECC">
              <w:rPr>
                <w:b/>
                <w:bCs/>
                <w:i/>
                <w:iCs/>
                <w:noProof/>
                <w:lang w:eastAsia="sv-SE"/>
              </w:rPr>
              <w:t>measResultUTRA-FDD</w:t>
            </w:r>
          </w:p>
          <w:p w14:paraId="0F156C6E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Measured result of a UTRA-FDD cell.</w:t>
            </w:r>
          </w:p>
        </w:tc>
      </w:tr>
    </w:tbl>
    <w:p w14:paraId="05ACDFF5" w14:textId="77777777" w:rsidR="00394471" w:rsidRPr="00CA3ECC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79E36620" w:rsidR="00AE631B" w:rsidRPr="000463F0" w:rsidRDefault="000463F0" w:rsidP="00046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0463F0">
        <w:rPr>
          <w:i/>
        </w:rPr>
        <w:lastRenderedPageBreak/>
        <w:t>END OF CHANGES</w:t>
      </w:r>
    </w:p>
    <w:sectPr w:rsidR="00AE631B" w:rsidRPr="000463F0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EFA9B" w14:textId="77777777" w:rsidR="00182F6D" w:rsidRDefault="00182F6D">
      <w:pPr>
        <w:spacing w:after="0"/>
      </w:pPr>
      <w:r>
        <w:separator/>
      </w:r>
    </w:p>
  </w:endnote>
  <w:endnote w:type="continuationSeparator" w:id="0">
    <w:p w14:paraId="0C37DFA6" w14:textId="77777777" w:rsidR="00182F6D" w:rsidRDefault="00182F6D">
      <w:pPr>
        <w:spacing w:after="0"/>
      </w:pPr>
      <w:r>
        <w:continuationSeparator/>
      </w:r>
    </w:p>
  </w:endnote>
  <w:endnote w:type="continuationNotice" w:id="1">
    <w:p w14:paraId="461591F4" w14:textId="77777777" w:rsidR="00182F6D" w:rsidRDefault="00182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F1AFF" w14:textId="77777777" w:rsidR="000C58C8" w:rsidRDefault="000C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B8BF9" w14:textId="77777777" w:rsidR="000C58C8" w:rsidRDefault="000C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58C26" w14:textId="77777777" w:rsidR="000C58C8" w:rsidRDefault="000C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C58C8" w:rsidRDefault="000C58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AF672" w14:textId="77777777" w:rsidR="00182F6D" w:rsidRDefault="00182F6D">
      <w:pPr>
        <w:spacing w:after="0"/>
      </w:pPr>
      <w:r>
        <w:separator/>
      </w:r>
    </w:p>
  </w:footnote>
  <w:footnote w:type="continuationSeparator" w:id="0">
    <w:p w14:paraId="2C403222" w14:textId="77777777" w:rsidR="00182F6D" w:rsidRDefault="00182F6D">
      <w:pPr>
        <w:spacing w:after="0"/>
      </w:pPr>
      <w:r>
        <w:continuationSeparator/>
      </w:r>
    </w:p>
  </w:footnote>
  <w:footnote w:type="continuationNotice" w:id="1">
    <w:p w14:paraId="07F6A218" w14:textId="77777777" w:rsidR="00182F6D" w:rsidRDefault="00182F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4038" w14:textId="77777777" w:rsidR="000C58C8" w:rsidRDefault="000C58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AA9E0" w14:textId="77777777" w:rsidR="000C58C8" w:rsidRDefault="000C5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F848E" w14:textId="77777777" w:rsidR="000C58C8" w:rsidRDefault="000C58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BC1BF64" w:rsidR="000C58C8" w:rsidRDefault="000C58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58C8" w:rsidRDefault="000C58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D822FD" w:rsidR="000C58C8" w:rsidRDefault="000C58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58C8" w:rsidRDefault="000C58C8">
    <w:pPr>
      <w:pStyle w:val="Header"/>
    </w:pPr>
  </w:p>
  <w:p w14:paraId="31BBBCD6" w14:textId="77777777" w:rsidR="000C58C8" w:rsidRDefault="000C58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3F0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C8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F6D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490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AD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3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21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E3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23D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FE9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45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560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B7FD6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2304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AF59916-063C-49A7-89B6-628A995FD6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FDE7D5-5C3D-4767-B262-5AA7FDFE6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44</TotalTime>
  <Pages>9</Pages>
  <Words>1447</Words>
  <Characters>14753</Characters>
  <Application>Microsoft Office Word</Application>
  <DocSecurity>0</DocSecurity>
  <Lines>289</Lines>
  <Paragraphs>151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9</cp:revision>
  <cp:lastPrinted>2017-05-08T10:55:00Z</cp:lastPrinted>
  <dcterms:created xsi:type="dcterms:W3CDTF">2021-01-07T07:09:00Z</dcterms:created>
  <dcterms:modified xsi:type="dcterms:W3CDTF">2021-01-14T17:54:00Z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